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D8D60" w14:textId="2069BC3D" w:rsidR="00424042" w:rsidRPr="00837115" w:rsidRDefault="00424042" w:rsidP="00424042">
      <w:pPr>
        <w:pStyle w:val="3GPPHeader"/>
        <w:spacing w:after="0"/>
        <w:jc w:val="left"/>
        <w:rPr>
          <w:rFonts w:asciiTheme="minorHAnsi" w:hAnsiTheme="minorHAnsi" w:cstheme="minorHAnsi"/>
          <w:sz w:val="28"/>
        </w:rPr>
      </w:pPr>
      <w:bookmarkStart w:id="0" w:name="_Hlk527628066"/>
      <w:r w:rsidRPr="00030282">
        <w:rPr>
          <w:rFonts w:asciiTheme="minorHAnsi" w:hAnsiTheme="minorHAnsi" w:cstheme="minorHAnsi"/>
          <w:sz w:val="28"/>
        </w:rPr>
        <w:t>3GPP TSG</w:t>
      </w:r>
      <w:r w:rsidR="00F90093">
        <w:rPr>
          <w:rFonts w:asciiTheme="minorHAnsi" w:hAnsiTheme="minorHAnsi" w:cstheme="minorHAnsi"/>
          <w:sz w:val="28"/>
        </w:rPr>
        <w:t>-</w:t>
      </w:r>
      <w:r w:rsidRPr="00030282">
        <w:rPr>
          <w:rFonts w:asciiTheme="minorHAnsi" w:hAnsiTheme="minorHAnsi" w:cstheme="minorHAnsi"/>
          <w:sz w:val="28"/>
        </w:rPr>
        <w:t>RAN WG3 Meeting #104</w:t>
      </w:r>
      <w:r w:rsidRPr="00030282">
        <w:rPr>
          <w:rFonts w:asciiTheme="minorHAnsi" w:hAnsiTheme="minorHAnsi" w:cstheme="minorHAnsi"/>
          <w:sz w:val="28"/>
        </w:rPr>
        <w:tab/>
      </w:r>
      <w:r w:rsidRPr="00837115">
        <w:rPr>
          <w:rFonts w:asciiTheme="minorHAnsi" w:hAnsiTheme="minorHAnsi" w:cstheme="minorHAnsi"/>
          <w:sz w:val="28"/>
        </w:rPr>
        <w:t>R3-1</w:t>
      </w:r>
      <w:r w:rsidR="00C77FE7">
        <w:rPr>
          <w:rFonts w:asciiTheme="minorHAnsi" w:hAnsiTheme="minorHAnsi" w:cstheme="minorHAnsi"/>
          <w:sz w:val="28"/>
        </w:rPr>
        <w:t>92432</w:t>
      </w:r>
    </w:p>
    <w:p w14:paraId="3EB58453" w14:textId="77777777" w:rsidR="00424042" w:rsidRPr="00505EEE" w:rsidRDefault="00424042" w:rsidP="00424042">
      <w:pPr>
        <w:pStyle w:val="3GPPHeader"/>
        <w:spacing w:after="0"/>
        <w:jc w:val="left"/>
        <w:rPr>
          <w:rFonts w:ascii="Calibri" w:hAnsi="Calibri" w:cs="Calibri"/>
          <w:szCs w:val="22"/>
          <w:lang w:val="en-US"/>
        </w:rPr>
      </w:pPr>
      <w:r w:rsidRPr="00837115">
        <w:rPr>
          <w:rFonts w:asciiTheme="minorHAnsi" w:hAnsiTheme="minorHAnsi" w:cstheme="minorHAnsi"/>
          <w:sz w:val="28"/>
        </w:rPr>
        <w:t>Reno, NV, USA, May 13th – 17th 2019</w:t>
      </w:r>
    </w:p>
    <w:bookmarkEnd w:id="0"/>
    <w:p w14:paraId="54A245EF" w14:textId="77777777" w:rsidR="00424042" w:rsidRPr="00A854E9" w:rsidRDefault="00424042" w:rsidP="00424042">
      <w:pPr>
        <w:pStyle w:val="3GPPHeader"/>
        <w:jc w:val="left"/>
        <w:rPr>
          <w:rFonts w:asciiTheme="minorHAnsi" w:hAnsiTheme="minorHAnsi" w:cstheme="minorHAnsi"/>
          <w:sz w:val="22"/>
          <w:szCs w:val="22"/>
          <w:lang w:val="en-US"/>
        </w:rPr>
      </w:pPr>
    </w:p>
    <w:p w14:paraId="7061BD3C" w14:textId="77777777" w:rsidR="00424042" w:rsidRPr="009C4DB8" w:rsidRDefault="00424042" w:rsidP="00424042">
      <w:pPr>
        <w:pStyle w:val="3GPPHeader"/>
        <w:jc w:val="left"/>
        <w:rPr>
          <w:rFonts w:asciiTheme="minorHAnsi" w:hAnsiTheme="minorHAnsi" w:cstheme="minorHAnsi"/>
          <w:szCs w:val="24"/>
        </w:rPr>
      </w:pPr>
      <w:r w:rsidRPr="009C4DB8">
        <w:rPr>
          <w:rFonts w:asciiTheme="minorHAnsi" w:hAnsiTheme="minorHAnsi" w:cstheme="minorHAnsi"/>
          <w:szCs w:val="24"/>
        </w:rPr>
        <w:t>Agenda Item:</w:t>
      </w:r>
      <w:r w:rsidRPr="009C4DB8">
        <w:rPr>
          <w:rFonts w:asciiTheme="minorHAnsi" w:hAnsiTheme="minorHAnsi" w:cstheme="minorHAnsi"/>
          <w:szCs w:val="24"/>
        </w:rPr>
        <w:tab/>
      </w:r>
      <w:r w:rsidRPr="009C4DB8">
        <w:rPr>
          <w:rFonts w:asciiTheme="minorHAnsi" w:hAnsiTheme="minorHAnsi" w:cstheme="minorHAnsi"/>
          <w:szCs w:val="24"/>
          <w:lang w:val="pt-PT"/>
        </w:rPr>
        <w:t>13.2.1.3</w:t>
      </w:r>
    </w:p>
    <w:p w14:paraId="70A597B6" w14:textId="77777777" w:rsidR="00424042" w:rsidRPr="009C4DB8" w:rsidRDefault="00424042" w:rsidP="00424042">
      <w:pPr>
        <w:pStyle w:val="3GPPHeader"/>
        <w:jc w:val="left"/>
        <w:rPr>
          <w:rFonts w:asciiTheme="minorHAnsi" w:hAnsiTheme="minorHAnsi" w:cstheme="minorHAnsi"/>
          <w:szCs w:val="24"/>
        </w:rPr>
      </w:pPr>
      <w:r w:rsidRPr="009C4DB8">
        <w:rPr>
          <w:rFonts w:asciiTheme="minorHAnsi" w:hAnsiTheme="minorHAnsi" w:cstheme="minorHAnsi"/>
          <w:szCs w:val="24"/>
        </w:rPr>
        <w:t>Source:</w:t>
      </w:r>
      <w:r w:rsidRPr="009C4DB8">
        <w:rPr>
          <w:rFonts w:asciiTheme="minorHAnsi" w:hAnsiTheme="minorHAnsi" w:cstheme="minorHAnsi"/>
          <w:szCs w:val="24"/>
        </w:rPr>
        <w:tab/>
        <w:t>Ericsson</w:t>
      </w:r>
    </w:p>
    <w:p w14:paraId="1BBA1722" w14:textId="77777777" w:rsidR="00424042" w:rsidRPr="009C4DB8" w:rsidRDefault="00424042" w:rsidP="00424042">
      <w:pPr>
        <w:pStyle w:val="3GPPHeader"/>
        <w:ind w:left="1701" w:hanging="1701"/>
        <w:jc w:val="left"/>
        <w:rPr>
          <w:rFonts w:asciiTheme="minorHAnsi" w:hAnsiTheme="minorHAnsi" w:cstheme="minorHAnsi"/>
          <w:szCs w:val="24"/>
        </w:rPr>
      </w:pPr>
      <w:r w:rsidRPr="009C4DB8">
        <w:rPr>
          <w:rFonts w:asciiTheme="minorHAnsi" w:hAnsiTheme="minorHAnsi" w:cstheme="minorHAnsi"/>
          <w:szCs w:val="24"/>
        </w:rPr>
        <w:t>Title:</w:t>
      </w:r>
      <w:r w:rsidRPr="009C4DB8">
        <w:rPr>
          <w:rFonts w:asciiTheme="minorHAnsi" w:hAnsiTheme="minorHAnsi" w:cstheme="minorHAnsi"/>
          <w:szCs w:val="24"/>
        </w:rPr>
        <w:tab/>
      </w:r>
      <w:r w:rsidRPr="00463611">
        <w:rPr>
          <w:rFonts w:asciiTheme="minorHAnsi" w:hAnsiTheme="minorHAnsi" w:cstheme="minorHAnsi"/>
          <w:szCs w:val="24"/>
        </w:rPr>
        <w:t>(TP for NR-IAB BL CR for TS 38.401)</w:t>
      </w:r>
      <w:r>
        <w:rPr>
          <w:rFonts w:asciiTheme="minorHAnsi" w:hAnsiTheme="minorHAnsi" w:cstheme="minorHAnsi"/>
          <w:szCs w:val="24"/>
        </w:rPr>
        <w:t xml:space="preserve">: </w:t>
      </w:r>
      <w:r w:rsidRPr="00B904BB">
        <w:rPr>
          <w:rFonts w:asciiTheme="minorHAnsi" w:hAnsiTheme="minorHAnsi" w:cstheme="minorHAnsi"/>
          <w:szCs w:val="24"/>
        </w:rPr>
        <w:t xml:space="preserve">IP Address </w:t>
      </w:r>
      <w:r>
        <w:rPr>
          <w:rFonts w:asciiTheme="minorHAnsi" w:hAnsiTheme="minorHAnsi" w:cstheme="minorHAnsi"/>
          <w:szCs w:val="24"/>
        </w:rPr>
        <w:t>Manage</w:t>
      </w:r>
      <w:r w:rsidRPr="00B904BB">
        <w:rPr>
          <w:rFonts w:asciiTheme="minorHAnsi" w:hAnsiTheme="minorHAnsi" w:cstheme="minorHAnsi"/>
          <w:szCs w:val="24"/>
        </w:rPr>
        <w:t>ment for IAB</w:t>
      </w:r>
      <w:r>
        <w:rPr>
          <w:rFonts w:asciiTheme="minorHAnsi" w:hAnsiTheme="minorHAnsi" w:cstheme="minorHAnsi"/>
          <w:szCs w:val="24"/>
        </w:rPr>
        <w:t>-n</w:t>
      </w:r>
      <w:r w:rsidRPr="00B904BB">
        <w:rPr>
          <w:rFonts w:asciiTheme="minorHAnsi" w:hAnsiTheme="minorHAnsi" w:cstheme="minorHAnsi"/>
          <w:szCs w:val="24"/>
        </w:rPr>
        <w:t>odes</w:t>
      </w:r>
    </w:p>
    <w:p w14:paraId="4D162A20" w14:textId="77777777" w:rsidR="00424042" w:rsidRPr="009C4DB8" w:rsidRDefault="00424042" w:rsidP="00424042">
      <w:pPr>
        <w:pStyle w:val="3GPPHeader"/>
        <w:jc w:val="left"/>
        <w:rPr>
          <w:rFonts w:asciiTheme="minorHAnsi" w:hAnsiTheme="minorHAnsi" w:cstheme="minorHAnsi"/>
          <w:szCs w:val="24"/>
        </w:rPr>
      </w:pPr>
      <w:r w:rsidRPr="009C4DB8">
        <w:rPr>
          <w:rFonts w:asciiTheme="minorHAnsi" w:hAnsiTheme="minorHAnsi" w:cstheme="minorHAnsi"/>
          <w:szCs w:val="24"/>
        </w:rPr>
        <w:t>Document for:</w:t>
      </w:r>
      <w:r w:rsidRPr="009C4DB8">
        <w:rPr>
          <w:rFonts w:asciiTheme="minorHAnsi" w:hAnsiTheme="minorHAnsi" w:cstheme="minorHAnsi"/>
          <w:szCs w:val="24"/>
        </w:rPr>
        <w:tab/>
      </w:r>
      <w:r>
        <w:rPr>
          <w:rFonts w:asciiTheme="minorHAnsi" w:hAnsiTheme="minorHAnsi" w:cstheme="minorHAnsi"/>
          <w:bCs/>
          <w:szCs w:val="24"/>
        </w:rPr>
        <w:t>Agreement</w:t>
      </w:r>
    </w:p>
    <w:p w14:paraId="665ADEFF" w14:textId="77777777" w:rsidR="00424042" w:rsidRPr="009C4DB8" w:rsidRDefault="00424042" w:rsidP="00424042">
      <w:pPr>
        <w:jc w:val="left"/>
        <w:rPr>
          <w:rFonts w:asciiTheme="minorHAnsi" w:hAnsiTheme="minorHAnsi" w:cstheme="minorHAnsi"/>
        </w:rPr>
      </w:pPr>
    </w:p>
    <w:p w14:paraId="4729C084" w14:textId="77777777" w:rsidR="00424042" w:rsidRPr="009C4DB8" w:rsidRDefault="00424042" w:rsidP="00424042">
      <w:pPr>
        <w:pStyle w:val="Heading1"/>
        <w:rPr>
          <w:rFonts w:asciiTheme="minorHAnsi" w:hAnsiTheme="minorHAnsi" w:cstheme="minorHAnsi"/>
          <w:sz w:val="40"/>
        </w:rPr>
      </w:pPr>
      <w:r w:rsidRPr="009C4DB8">
        <w:rPr>
          <w:rFonts w:asciiTheme="minorHAnsi" w:hAnsiTheme="minorHAnsi" w:cstheme="minorHAnsi"/>
          <w:sz w:val="40"/>
        </w:rPr>
        <w:t>Introduction</w:t>
      </w:r>
    </w:p>
    <w:p w14:paraId="27CB66AA" w14:textId="77777777" w:rsidR="00424042" w:rsidRDefault="00424042" w:rsidP="00424042">
      <w:pPr>
        <w:jc w:val="left"/>
        <w:rPr>
          <w:rFonts w:asciiTheme="minorHAnsi" w:hAnsiTheme="minorHAnsi" w:cstheme="minorHAnsi"/>
          <w:sz w:val="22"/>
        </w:rPr>
      </w:pPr>
      <w:r>
        <w:rPr>
          <w:rFonts w:asciiTheme="minorHAnsi" w:hAnsiTheme="minorHAnsi" w:cstheme="minorHAnsi"/>
          <w:sz w:val="22"/>
        </w:rPr>
        <w:t>The</w:t>
      </w:r>
      <w:r w:rsidRPr="00B816F7">
        <w:rPr>
          <w:rFonts w:asciiTheme="minorHAnsi" w:hAnsiTheme="minorHAnsi" w:cstheme="minorHAnsi"/>
          <w:sz w:val="22"/>
        </w:rPr>
        <w:t xml:space="preserve"> </w:t>
      </w:r>
      <w:r>
        <w:rPr>
          <w:rFonts w:asciiTheme="minorHAnsi" w:hAnsiTheme="minorHAnsi" w:cstheme="minorHAnsi"/>
          <w:sz w:val="22"/>
        </w:rPr>
        <w:t>RAN3#103bis meeting Chairman notes capture the following on IP address management for IAB-nodes:</w:t>
      </w:r>
    </w:p>
    <w:p w14:paraId="412E5203" w14:textId="77777777" w:rsidR="00424042" w:rsidRPr="00AF2252" w:rsidRDefault="00424042" w:rsidP="00424042">
      <w:pPr>
        <w:spacing w:after="0"/>
        <w:jc w:val="left"/>
        <w:rPr>
          <w:color w:val="00B050"/>
          <w:sz w:val="16"/>
          <w:szCs w:val="16"/>
        </w:rPr>
      </w:pPr>
      <w:r w:rsidRPr="00AF2252">
        <w:rPr>
          <w:color w:val="00B050"/>
          <w:sz w:val="16"/>
          <w:szCs w:val="16"/>
        </w:rPr>
        <w:t>DU IP address needs to be different from MT IP address</w:t>
      </w:r>
    </w:p>
    <w:p w14:paraId="290D1728" w14:textId="77777777" w:rsidR="00424042" w:rsidRPr="00AF2252" w:rsidRDefault="00424042" w:rsidP="00424042">
      <w:pPr>
        <w:spacing w:after="0"/>
        <w:jc w:val="left"/>
        <w:rPr>
          <w:color w:val="00B050"/>
          <w:sz w:val="16"/>
          <w:szCs w:val="16"/>
        </w:rPr>
      </w:pPr>
      <w:r w:rsidRPr="00AF2252">
        <w:rPr>
          <w:color w:val="00B050"/>
          <w:sz w:val="16"/>
          <w:szCs w:val="16"/>
        </w:rPr>
        <w:t>DU IP address needs to be routable</w:t>
      </w:r>
    </w:p>
    <w:p w14:paraId="763E19BE" w14:textId="77777777" w:rsidR="00424042" w:rsidRPr="00AF2252" w:rsidRDefault="00424042" w:rsidP="00424042">
      <w:pPr>
        <w:spacing w:after="0"/>
        <w:jc w:val="left"/>
        <w:rPr>
          <w:color w:val="00B050"/>
          <w:sz w:val="16"/>
          <w:szCs w:val="16"/>
        </w:rPr>
      </w:pPr>
      <w:r w:rsidRPr="00AF2252">
        <w:rPr>
          <w:color w:val="00B050"/>
          <w:sz w:val="16"/>
          <w:szCs w:val="16"/>
        </w:rPr>
        <w:t>IAB-DU IP address may be assigned by donor DU or by donor CU; if assigned by donor DU, DHCP is used (donor DU may act as DHCP server or as DHCP proxy)</w:t>
      </w:r>
    </w:p>
    <w:p w14:paraId="476E816A" w14:textId="77777777" w:rsidR="00424042" w:rsidRDefault="00424042" w:rsidP="00424042">
      <w:pPr>
        <w:jc w:val="left"/>
        <w:rPr>
          <w:i/>
          <w:color w:val="FF0000"/>
          <w:sz w:val="16"/>
          <w:szCs w:val="16"/>
        </w:rPr>
      </w:pPr>
      <w:r w:rsidRPr="00AF2252">
        <w:rPr>
          <w:i/>
          <w:color w:val="FF0000"/>
          <w:sz w:val="16"/>
          <w:szCs w:val="16"/>
        </w:rPr>
        <w:t>IP address assignment via OAM is not precluded; in this case this functionality needs to be coupled to the topology adaptation functionality</w:t>
      </w:r>
    </w:p>
    <w:p w14:paraId="75678EDB" w14:textId="6647E4CA" w:rsidR="00424042" w:rsidRDefault="00424042" w:rsidP="00424042">
      <w:pPr>
        <w:jc w:val="left"/>
        <w:rPr>
          <w:rFonts w:asciiTheme="minorHAnsi" w:hAnsiTheme="minorHAnsi" w:cstheme="minorHAnsi"/>
          <w:sz w:val="22"/>
        </w:rPr>
      </w:pPr>
      <w:r>
        <w:rPr>
          <w:rFonts w:asciiTheme="minorHAnsi" w:hAnsiTheme="minorHAnsi" w:cstheme="minorHAnsi"/>
          <w:sz w:val="22"/>
        </w:rPr>
        <w:t>This paper proposes a way forward on</w:t>
      </w:r>
      <w:r w:rsidR="006D41BC">
        <w:rPr>
          <w:rFonts w:asciiTheme="minorHAnsi" w:hAnsiTheme="minorHAnsi" w:cstheme="minorHAnsi"/>
          <w:sz w:val="22"/>
        </w:rPr>
        <w:t xml:space="preserve"> how to specify</w:t>
      </w:r>
      <w:r>
        <w:rPr>
          <w:rFonts w:asciiTheme="minorHAnsi" w:hAnsiTheme="minorHAnsi" w:cstheme="minorHAnsi"/>
          <w:sz w:val="22"/>
        </w:rPr>
        <w:t xml:space="preserve"> </w:t>
      </w:r>
      <w:r w:rsidRPr="0078646B">
        <w:rPr>
          <w:rFonts w:asciiTheme="minorHAnsi" w:hAnsiTheme="minorHAnsi" w:cstheme="minorHAnsi"/>
          <w:sz w:val="22"/>
        </w:rPr>
        <w:t>IP Address Management for IAB-nodes</w:t>
      </w:r>
      <w:r>
        <w:rPr>
          <w:rFonts w:asciiTheme="minorHAnsi" w:hAnsiTheme="minorHAnsi" w:cstheme="minorHAnsi"/>
          <w:sz w:val="22"/>
        </w:rPr>
        <w:t>.</w:t>
      </w:r>
    </w:p>
    <w:p w14:paraId="20E04F1D" w14:textId="77777777" w:rsidR="00424042" w:rsidRPr="009C4DB8" w:rsidRDefault="00424042" w:rsidP="00424042">
      <w:pPr>
        <w:pStyle w:val="Heading1"/>
        <w:rPr>
          <w:rFonts w:asciiTheme="minorHAnsi" w:hAnsiTheme="minorHAnsi" w:cstheme="minorHAnsi"/>
          <w:sz w:val="40"/>
        </w:rPr>
      </w:pPr>
      <w:r>
        <w:rPr>
          <w:rFonts w:asciiTheme="minorHAnsi" w:hAnsiTheme="minorHAnsi" w:cstheme="minorHAnsi"/>
          <w:sz w:val="40"/>
        </w:rPr>
        <w:t>Discussion</w:t>
      </w:r>
    </w:p>
    <w:p w14:paraId="5847C035" w14:textId="77777777" w:rsidR="00424042" w:rsidRDefault="00424042" w:rsidP="00424042">
      <w:pPr>
        <w:jc w:val="left"/>
        <w:rPr>
          <w:rFonts w:ascii="Calibri" w:hAnsi="Calibri" w:cs="Calibri"/>
          <w:sz w:val="22"/>
          <w:lang w:val="en-US"/>
        </w:rPr>
      </w:pPr>
      <w:r>
        <w:rPr>
          <w:rFonts w:ascii="Calibri" w:hAnsi="Calibri" w:cs="Calibri"/>
          <w:sz w:val="22"/>
          <w:lang w:val="en-US"/>
        </w:rPr>
        <w:t xml:space="preserve">In the legacy (i.e. non-IAB) case, the </w:t>
      </w:r>
      <w:r w:rsidRPr="00F63259">
        <w:rPr>
          <w:rFonts w:ascii="Calibri" w:hAnsi="Calibri" w:cs="Calibri"/>
          <w:sz w:val="22"/>
          <w:lang w:val="en-US"/>
        </w:rPr>
        <w:t>DU is preconfigured</w:t>
      </w:r>
      <w:r>
        <w:rPr>
          <w:rFonts w:ascii="Calibri" w:hAnsi="Calibri" w:cs="Calibri"/>
          <w:sz w:val="22"/>
          <w:lang w:val="en-US"/>
        </w:rPr>
        <w:t xml:space="preserve"> with</w:t>
      </w:r>
      <w:r w:rsidRPr="00F63259">
        <w:rPr>
          <w:rFonts w:ascii="Calibri" w:hAnsi="Calibri" w:cs="Calibri"/>
          <w:sz w:val="22"/>
          <w:lang w:val="en-US"/>
        </w:rPr>
        <w:t xml:space="preserve"> </w:t>
      </w:r>
      <w:r>
        <w:rPr>
          <w:rFonts w:ascii="Calibri" w:hAnsi="Calibri" w:cs="Calibri"/>
          <w:sz w:val="22"/>
          <w:lang w:val="en-US"/>
        </w:rPr>
        <w:t xml:space="preserve">the </w:t>
      </w:r>
      <w:r w:rsidRPr="00F63259">
        <w:rPr>
          <w:rFonts w:ascii="Calibri" w:hAnsi="Calibri" w:cs="Calibri"/>
          <w:sz w:val="22"/>
          <w:lang w:val="en-US"/>
        </w:rPr>
        <w:t>IP address and port</w:t>
      </w:r>
      <w:r>
        <w:rPr>
          <w:rFonts w:ascii="Calibri" w:hAnsi="Calibri" w:cs="Calibri"/>
          <w:sz w:val="22"/>
          <w:lang w:val="en-US"/>
        </w:rPr>
        <w:t xml:space="preserve"> number</w:t>
      </w:r>
      <w:r w:rsidRPr="00F63259">
        <w:rPr>
          <w:rFonts w:ascii="Calibri" w:hAnsi="Calibri" w:cs="Calibri"/>
          <w:sz w:val="22"/>
          <w:lang w:val="en-US"/>
        </w:rPr>
        <w:t xml:space="preserve"> of the CU with which the F1</w:t>
      </w:r>
      <w:r>
        <w:rPr>
          <w:rFonts w:ascii="Calibri" w:hAnsi="Calibri" w:cs="Calibri"/>
          <w:sz w:val="22"/>
          <w:lang w:val="en-US"/>
        </w:rPr>
        <w:t xml:space="preserve"> connection</w:t>
      </w:r>
      <w:r w:rsidRPr="00F63259">
        <w:rPr>
          <w:rFonts w:ascii="Calibri" w:hAnsi="Calibri" w:cs="Calibri"/>
          <w:sz w:val="22"/>
          <w:lang w:val="en-US"/>
        </w:rPr>
        <w:t xml:space="preserve"> needs to be set up</w:t>
      </w:r>
      <w:r>
        <w:rPr>
          <w:rFonts w:ascii="Calibri" w:hAnsi="Calibri" w:cs="Calibri"/>
          <w:sz w:val="22"/>
          <w:lang w:val="en-US"/>
        </w:rPr>
        <w:t xml:space="preserve">, where the RAN3 does </w:t>
      </w:r>
      <w:r w:rsidRPr="00F63259">
        <w:rPr>
          <w:rFonts w:ascii="Calibri" w:hAnsi="Calibri" w:cs="Calibri"/>
          <w:sz w:val="22"/>
          <w:lang w:val="en-US"/>
        </w:rPr>
        <w:t xml:space="preserve">not specify how IP address allocation is done. From </w:t>
      </w:r>
      <w:r>
        <w:rPr>
          <w:rFonts w:ascii="Calibri" w:hAnsi="Calibri" w:cs="Calibri"/>
          <w:sz w:val="22"/>
          <w:lang w:val="en-US"/>
        </w:rPr>
        <w:t>the</w:t>
      </w:r>
      <w:r w:rsidRPr="00F63259">
        <w:rPr>
          <w:rFonts w:ascii="Calibri" w:hAnsi="Calibri" w:cs="Calibri"/>
          <w:sz w:val="22"/>
          <w:lang w:val="en-US"/>
        </w:rPr>
        <w:t xml:space="preserve"> standard p</w:t>
      </w:r>
      <w:r>
        <w:rPr>
          <w:rFonts w:ascii="Calibri" w:hAnsi="Calibri" w:cs="Calibri"/>
          <w:sz w:val="22"/>
          <w:lang w:val="en-US"/>
        </w:rPr>
        <w:t>oint of view, only the</w:t>
      </w:r>
      <w:r w:rsidRPr="00F63259">
        <w:rPr>
          <w:rFonts w:ascii="Calibri" w:hAnsi="Calibri" w:cs="Calibri"/>
          <w:sz w:val="22"/>
          <w:lang w:val="en-US"/>
        </w:rPr>
        <w:t xml:space="preserve"> procedures that start an SCTP connection to </w:t>
      </w:r>
      <w:r>
        <w:rPr>
          <w:rFonts w:ascii="Calibri" w:hAnsi="Calibri" w:cs="Calibri"/>
          <w:sz w:val="22"/>
          <w:lang w:val="en-US"/>
        </w:rPr>
        <w:t xml:space="preserve">the </w:t>
      </w:r>
      <w:r w:rsidRPr="00F63259">
        <w:rPr>
          <w:rFonts w:ascii="Calibri" w:hAnsi="Calibri" w:cs="Calibri"/>
          <w:sz w:val="22"/>
          <w:lang w:val="en-US"/>
        </w:rPr>
        <w:t>CU and start</w:t>
      </w:r>
      <w:r>
        <w:rPr>
          <w:rFonts w:ascii="Calibri" w:hAnsi="Calibri" w:cs="Calibri"/>
          <w:sz w:val="22"/>
          <w:lang w:val="en-US"/>
        </w:rPr>
        <w:t xml:space="preserve"> the</w:t>
      </w:r>
      <w:r w:rsidRPr="00F63259">
        <w:rPr>
          <w:rFonts w:ascii="Calibri" w:hAnsi="Calibri" w:cs="Calibri"/>
          <w:sz w:val="22"/>
          <w:lang w:val="en-US"/>
        </w:rPr>
        <w:t xml:space="preserve"> F1</w:t>
      </w:r>
      <w:r>
        <w:rPr>
          <w:rFonts w:ascii="Calibri" w:hAnsi="Calibri" w:cs="Calibri"/>
          <w:sz w:val="22"/>
          <w:lang w:val="en-US"/>
        </w:rPr>
        <w:t xml:space="preserve"> connection are of interest</w:t>
      </w:r>
      <w:r w:rsidRPr="00F63259">
        <w:rPr>
          <w:rFonts w:ascii="Calibri" w:hAnsi="Calibri" w:cs="Calibri"/>
          <w:sz w:val="22"/>
          <w:lang w:val="en-US"/>
        </w:rPr>
        <w:t xml:space="preserve">. </w:t>
      </w:r>
    </w:p>
    <w:p w14:paraId="53A5A5B1" w14:textId="77777777" w:rsidR="00424042" w:rsidRDefault="00424042" w:rsidP="00424042">
      <w:pPr>
        <w:jc w:val="left"/>
        <w:rPr>
          <w:rFonts w:ascii="Calibri" w:hAnsi="Calibri" w:cs="Calibri"/>
          <w:sz w:val="22"/>
          <w:lang w:val="en-US"/>
        </w:rPr>
      </w:pPr>
      <w:r>
        <w:rPr>
          <w:rFonts w:ascii="Calibri" w:hAnsi="Calibri" w:cs="Calibri"/>
          <w:sz w:val="22"/>
          <w:lang w:val="en-US"/>
        </w:rPr>
        <w:t>For instance, the TS 38.401 states the following in clause 8.8 on multiple TNLAs for F1-C:</w:t>
      </w:r>
    </w:p>
    <w:p w14:paraId="14D25B7C" w14:textId="77777777" w:rsidR="00424042" w:rsidRDefault="00424042" w:rsidP="00424042">
      <w:pPr>
        <w:jc w:val="center"/>
        <w:rPr>
          <w:rFonts w:ascii="Calibri" w:hAnsi="Calibri" w:cs="Calibri"/>
          <w:sz w:val="22"/>
          <w:lang w:val="en-US"/>
        </w:rPr>
      </w:pPr>
      <w:r>
        <w:rPr>
          <w:rFonts w:ascii="Calibri" w:hAnsi="Calibri" w:cs="Calibri"/>
          <w:sz w:val="22"/>
          <w:lang w:val="en-US"/>
        </w:rPr>
        <w:t>------------------Excerpt from TS 38.401----------------------</w:t>
      </w:r>
    </w:p>
    <w:p w14:paraId="650C51E7" w14:textId="77777777" w:rsidR="00424042" w:rsidRDefault="00424042" w:rsidP="00424042">
      <w:pPr>
        <w:pStyle w:val="B1"/>
      </w:pPr>
      <w:r>
        <w:t>1.</w:t>
      </w:r>
      <w:r>
        <w:tab/>
      </w:r>
      <w:r w:rsidRPr="00A6064A">
        <w:t xml:space="preserve">The gNB-DU </w:t>
      </w:r>
      <w:r w:rsidRPr="00104CD0">
        <w:t>establishes t</w:t>
      </w:r>
      <w:r>
        <w:t>he first TNLA</w:t>
      </w:r>
      <w:r w:rsidRPr="00104CD0">
        <w:t xml:space="preserve"> </w:t>
      </w:r>
      <w:r>
        <w:t xml:space="preserve">with the gNB-CU </w:t>
      </w:r>
      <w:r w:rsidRPr="00104CD0">
        <w:t xml:space="preserve">using a configured </w:t>
      </w:r>
      <w:r>
        <w:t>TNL</w:t>
      </w:r>
      <w:r w:rsidRPr="00104CD0">
        <w:t xml:space="preserve"> address</w:t>
      </w:r>
      <w:r>
        <w:t xml:space="preserve">. </w:t>
      </w:r>
    </w:p>
    <w:p w14:paraId="24AEEB0E" w14:textId="77777777" w:rsidR="00424042" w:rsidRDefault="00424042" w:rsidP="00424042">
      <w:pPr>
        <w:pStyle w:val="NO"/>
      </w:pPr>
      <w:r>
        <w:t xml:space="preserve">NOTE: </w:t>
      </w:r>
      <w:r>
        <w:tab/>
      </w:r>
      <w:r w:rsidRPr="00574946">
        <w:rPr>
          <w:lang w:eastAsia="ja-JP"/>
        </w:rPr>
        <w:t xml:space="preserve">The </w:t>
      </w:r>
      <w:r>
        <w:rPr>
          <w:rFonts w:hint="eastAsia"/>
          <w:lang w:eastAsia="ja-JP"/>
        </w:rPr>
        <w:t>gNB-DU</w:t>
      </w:r>
      <w:r w:rsidRPr="00574946">
        <w:rPr>
          <w:lang w:eastAsia="ja-JP"/>
        </w:rPr>
        <w:t xml:space="preserve"> may use different source and/or destination IP </w:t>
      </w:r>
      <w:proofErr w:type="gramStart"/>
      <w:r w:rsidRPr="00574946">
        <w:rPr>
          <w:lang w:eastAsia="ja-JP"/>
        </w:rPr>
        <w:t>end point</w:t>
      </w:r>
      <w:proofErr w:type="gramEnd"/>
      <w:r w:rsidRPr="00574946">
        <w:rPr>
          <w:lang w:eastAsia="ja-JP"/>
        </w:rPr>
        <w:t>(s) if the TNL establishment towards one IP end point fails.</w:t>
      </w:r>
      <w:r>
        <w:rPr>
          <w:color w:val="002060"/>
        </w:rPr>
        <w:t xml:space="preserve"> </w:t>
      </w:r>
      <w:r w:rsidRPr="000D3C2C">
        <w:rPr>
          <w:highlight w:val="yellow"/>
        </w:rPr>
        <w:t xml:space="preserve">How the </w:t>
      </w:r>
      <w:r w:rsidRPr="000D3C2C">
        <w:rPr>
          <w:rFonts w:hint="eastAsia"/>
          <w:highlight w:val="yellow"/>
          <w:lang w:eastAsia="ja-JP"/>
        </w:rPr>
        <w:t>gNB-DU</w:t>
      </w:r>
      <w:r w:rsidRPr="000D3C2C">
        <w:rPr>
          <w:highlight w:val="yellow"/>
        </w:rPr>
        <w:t xml:space="preserve"> gets the remote IP </w:t>
      </w:r>
      <w:proofErr w:type="gramStart"/>
      <w:r w:rsidRPr="000D3C2C">
        <w:rPr>
          <w:highlight w:val="yellow"/>
        </w:rPr>
        <w:t>end point</w:t>
      </w:r>
      <w:proofErr w:type="gramEnd"/>
      <w:r w:rsidRPr="000D3C2C">
        <w:rPr>
          <w:highlight w:val="yellow"/>
        </w:rPr>
        <w:t>(s) and its own IP address are outside the scope of this specification</w:t>
      </w:r>
      <w:r w:rsidRPr="003E54A4">
        <w:t>.</w:t>
      </w:r>
    </w:p>
    <w:p w14:paraId="657C2D48" w14:textId="61CC4582" w:rsidR="00424042" w:rsidRDefault="00424042" w:rsidP="00424042">
      <w:pPr>
        <w:jc w:val="center"/>
        <w:rPr>
          <w:rFonts w:ascii="Calibri" w:hAnsi="Calibri" w:cs="Calibri"/>
          <w:sz w:val="22"/>
          <w:lang w:val="en-US"/>
        </w:rPr>
      </w:pPr>
      <w:r>
        <w:rPr>
          <w:rFonts w:ascii="Calibri" w:hAnsi="Calibri" w:cs="Calibri"/>
          <w:sz w:val="22"/>
          <w:lang w:val="en-US"/>
        </w:rPr>
        <w:t>------------------End of excerpt from TS 38.401----------------------</w:t>
      </w:r>
    </w:p>
    <w:p w14:paraId="5AC4520A" w14:textId="78384DD2" w:rsidR="00CB6BAF" w:rsidRDefault="00CB6BAF" w:rsidP="00CB6BAF">
      <w:pPr>
        <w:jc w:val="left"/>
        <w:rPr>
          <w:rFonts w:asciiTheme="minorHAnsi" w:hAnsiTheme="minorHAnsi" w:cstheme="minorHAnsi"/>
          <w:sz w:val="22"/>
          <w:szCs w:val="22"/>
          <w:lang w:val="en-US"/>
        </w:rPr>
      </w:pPr>
      <w:r>
        <w:rPr>
          <w:rFonts w:asciiTheme="minorHAnsi" w:hAnsiTheme="minorHAnsi" w:cstheme="minorHAnsi"/>
          <w:sz w:val="22"/>
          <w:szCs w:val="22"/>
          <w:lang w:val="en-US"/>
        </w:rPr>
        <w:t>There are equivalent statements for other network interfaces (e.g. NG, Xn, S1, X2)</w:t>
      </w:r>
      <w:r w:rsidRPr="00F27AF2">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in the relevant Stage 2 specifications: in RAN3, IP address management for network interfaces is always specified in a “light” way. It is common understanding that implementations may typically use e.g. DHCP in some way to manage IP addresses for logical nodes, but RAN3 best practice is to not preclude, rather than to specify, usage of e.g. DHCP. This is also </w:t>
      </w:r>
      <w:proofErr w:type="gramStart"/>
      <w:r>
        <w:rPr>
          <w:rFonts w:asciiTheme="minorHAnsi" w:hAnsiTheme="minorHAnsi" w:cstheme="minorHAnsi"/>
          <w:sz w:val="22"/>
          <w:szCs w:val="22"/>
          <w:lang w:val="en-US"/>
        </w:rPr>
        <w:t>due to the fact that</w:t>
      </w:r>
      <w:proofErr w:type="gramEnd"/>
      <w:r>
        <w:rPr>
          <w:rFonts w:asciiTheme="minorHAnsi" w:hAnsiTheme="minorHAnsi" w:cstheme="minorHAnsi"/>
          <w:sz w:val="22"/>
          <w:szCs w:val="22"/>
          <w:lang w:val="en-US"/>
        </w:rPr>
        <w:t xml:space="preserve"> DHCP is not “owned” by RAN3 but is merely used as a tool (similarly to certain other protocols, e.g. SCTP).</w:t>
      </w:r>
    </w:p>
    <w:p w14:paraId="66806FC5" w14:textId="7E58AFF2" w:rsidR="00F469E4" w:rsidRPr="00F54308" w:rsidRDefault="00F469E4" w:rsidP="00111A01">
      <w:pPr>
        <w:pStyle w:val="CommentText"/>
        <w:jc w:val="left"/>
        <w:rPr>
          <w:rFonts w:ascii="Calibri" w:hAnsi="Calibri" w:cs="Calibri"/>
          <w:sz w:val="22"/>
          <w:szCs w:val="22"/>
        </w:rPr>
      </w:pPr>
      <w:r w:rsidRPr="00F54308">
        <w:rPr>
          <w:rFonts w:ascii="Calibri" w:hAnsi="Calibri" w:cs="Calibri"/>
          <w:sz w:val="22"/>
          <w:szCs w:val="22"/>
        </w:rPr>
        <w:t xml:space="preserve">In the IAB discussions, the issue of IP address allocation was mainly raised in the context of IAB-node integration. However, </w:t>
      </w:r>
      <w:r w:rsidR="004B138C">
        <w:rPr>
          <w:rFonts w:ascii="Calibri" w:hAnsi="Calibri" w:cs="Calibri"/>
          <w:sz w:val="22"/>
          <w:szCs w:val="22"/>
        </w:rPr>
        <w:t>as argued and documented by numerous examples above</w:t>
      </w:r>
      <w:r w:rsidR="009962EF">
        <w:rPr>
          <w:rFonts w:ascii="Calibri" w:hAnsi="Calibri" w:cs="Calibri"/>
          <w:sz w:val="22"/>
          <w:szCs w:val="22"/>
        </w:rPr>
        <w:t xml:space="preserve"> (including the case </w:t>
      </w:r>
      <w:r w:rsidR="009962EF">
        <w:rPr>
          <w:rFonts w:ascii="Calibri" w:hAnsi="Calibri" w:cs="Calibri"/>
          <w:sz w:val="22"/>
          <w:szCs w:val="22"/>
        </w:rPr>
        <w:lastRenderedPageBreak/>
        <w:t>of IP address assignment at DU power-up)</w:t>
      </w:r>
      <w:r w:rsidRPr="00F54308">
        <w:rPr>
          <w:rFonts w:ascii="Calibri" w:hAnsi="Calibri" w:cs="Calibri"/>
          <w:sz w:val="22"/>
          <w:szCs w:val="22"/>
        </w:rPr>
        <w:t xml:space="preserve">, </w:t>
      </w:r>
      <w:r w:rsidRPr="00F54308">
        <w:rPr>
          <w:rFonts w:ascii="Calibri" w:hAnsi="Calibri" w:cs="Calibri"/>
          <w:sz w:val="22"/>
          <w:szCs w:val="22"/>
          <w:lang w:val="en-US"/>
        </w:rPr>
        <w:t>the RAN3 specs do not mandate the steps of IP address acquisition</w:t>
      </w:r>
      <w:r w:rsidR="004B138C">
        <w:rPr>
          <w:rFonts w:ascii="Calibri" w:hAnsi="Calibri" w:cs="Calibri"/>
          <w:sz w:val="22"/>
          <w:szCs w:val="22"/>
          <w:lang w:val="en-US"/>
        </w:rPr>
        <w:t xml:space="preserve">, and </w:t>
      </w:r>
      <w:r w:rsidR="00D21A3F">
        <w:rPr>
          <w:rFonts w:ascii="Calibri" w:hAnsi="Calibri" w:cs="Calibri"/>
          <w:sz w:val="22"/>
          <w:szCs w:val="22"/>
          <w:lang w:val="en-US"/>
        </w:rPr>
        <w:t>there is no reason to make an exception for IAB</w:t>
      </w:r>
      <w:r w:rsidRPr="00F54308">
        <w:rPr>
          <w:rFonts w:ascii="Calibri" w:hAnsi="Calibri" w:cs="Calibri"/>
          <w:sz w:val="22"/>
          <w:szCs w:val="22"/>
          <w:lang w:val="en-US"/>
        </w:rPr>
        <w:t xml:space="preserve">. </w:t>
      </w:r>
      <w:r w:rsidRPr="00F54308">
        <w:rPr>
          <w:rFonts w:ascii="Calibri" w:hAnsi="Calibri" w:cs="Calibri"/>
          <w:sz w:val="22"/>
          <w:szCs w:val="22"/>
        </w:rPr>
        <w:t xml:space="preserve">Furthermore, IP address change could occur </w:t>
      </w:r>
      <w:proofErr w:type="gramStart"/>
      <w:r w:rsidRPr="00F54308">
        <w:rPr>
          <w:rFonts w:ascii="Calibri" w:hAnsi="Calibri" w:cs="Calibri"/>
          <w:sz w:val="22"/>
          <w:szCs w:val="22"/>
        </w:rPr>
        <w:t>as a result of</w:t>
      </w:r>
      <w:proofErr w:type="gramEnd"/>
      <w:r w:rsidRPr="00F54308">
        <w:rPr>
          <w:rFonts w:ascii="Calibri" w:hAnsi="Calibri" w:cs="Calibri"/>
          <w:sz w:val="22"/>
          <w:szCs w:val="22"/>
        </w:rPr>
        <w:t xml:space="preserve"> topology adaptation, and, similar to the case of IAB-node integration, RAN3 does not need to specify how the change of IP address is done, the only aspect of interest from the standardization point of view is the F1 mechanism that handles the change e.g. multi-TNLA.</w:t>
      </w:r>
    </w:p>
    <w:p w14:paraId="7E033A48" w14:textId="41F30A9D" w:rsidR="003F7F78" w:rsidRDefault="00424042" w:rsidP="00424042">
      <w:pPr>
        <w:jc w:val="left"/>
        <w:rPr>
          <w:rFonts w:asciiTheme="minorHAnsi" w:hAnsiTheme="minorHAnsi" w:cstheme="minorHAnsi"/>
          <w:sz w:val="22"/>
          <w:szCs w:val="22"/>
          <w:lang w:val="en-US"/>
        </w:rPr>
      </w:pPr>
      <w:r w:rsidRPr="00507A77">
        <w:rPr>
          <w:rFonts w:asciiTheme="minorHAnsi" w:hAnsiTheme="minorHAnsi" w:cstheme="minorHAnsi"/>
          <w:sz w:val="22"/>
          <w:szCs w:val="22"/>
          <w:lang w:val="en-US"/>
        </w:rPr>
        <w:t>In the IAB context, IP address change may occur in case of topology adaptation, where</w:t>
      </w:r>
      <w:r w:rsidR="00CD5804">
        <w:rPr>
          <w:rFonts w:asciiTheme="minorHAnsi" w:hAnsiTheme="minorHAnsi" w:cstheme="minorHAnsi"/>
          <w:sz w:val="22"/>
          <w:szCs w:val="22"/>
          <w:lang w:val="en-US"/>
        </w:rPr>
        <w:t xml:space="preserve"> it could be argued that</w:t>
      </w:r>
      <w:r w:rsidRPr="00507A77">
        <w:rPr>
          <w:rFonts w:asciiTheme="minorHAnsi" w:hAnsiTheme="minorHAnsi" w:cstheme="minorHAnsi"/>
          <w:sz w:val="22"/>
          <w:szCs w:val="22"/>
          <w:lang w:val="en-US"/>
        </w:rPr>
        <w:t xml:space="preserve"> IAB</w:t>
      </w:r>
      <w:r w:rsidR="00C13985">
        <w:rPr>
          <w:rFonts w:asciiTheme="minorHAnsi" w:hAnsiTheme="minorHAnsi" w:cstheme="minorHAnsi"/>
          <w:sz w:val="22"/>
          <w:szCs w:val="22"/>
          <w:lang w:val="en-US"/>
        </w:rPr>
        <w:t>-</w:t>
      </w:r>
      <w:r w:rsidRPr="00507A77">
        <w:rPr>
          <w:rFonts w:asciiTheme="minorHAnsi" w:hAnsiTheme="minorHAnsi" w:cstheme="minorHAnsi"/>
          <w:sz w:val="22"/>
          <w:szCs w:val="22"/>
          <w:lang w:val="en-US"/>
        </w:rPr>
        <w:t xml:space="preserve">node behavior is </w:t>
      </w:r>
      <w:proofErr w:type="gramStart"/>
      <w:r w:rsidRPr="00507A77">
        <w:rPr>
          <w:rFonts w:asciiTheme="minorHAnsi" w:hAnsiTheme="minorHAnsi" w:cstheme="minorHAnsi"/>
          <w:sz w:val="22"/>
          <w:szCs w:val="22"/>
          <w:lang w:val="en-US"/>
        </w:rPr>
        <w:t>similar to</w:t>
      </w:r>
      <w:proofErr w:type="gramEnd"/>
      <w:r w:rsidRPr="00507A77">
        <w:rPr>
          <w:rFonts w:asciiTheme="minorHAnsi" w:hAnsiTheme="minorHAnsi" w:cstheme="minorHAnsi"/>
          <w:sz w:val="22"/>
          <w:szCs w:val="22"/>
          <w:lang w:val="en-US"/>
        </w:rPr>
        <w:t xml:space="preserve"> a DU that fails </w:t>
      </w:r>
      <w:r w:rsidR="00EC30DB">
        <w:rPr>
          <w:rFonts w:asciiTheme="minorHAnsi" w:hAnsiTheme="minorHAnsi" w:cstheme="minorHAnsi"/>
          <w:sz w:val="22"/>
          <w:szCs w:val="22"/>
          <w:lang w:val="en-US"/>
        </w:rPr>
        <w:t>to connect</w:t>
      </w:r>
      <w:r w:rsidRPr="00507A77">
        <w:rPr>
          <w:rFonts w:asciiTheme="minorHAnsi" w:hAnsiTheme="minorHAnsi" w:cstheme="minorHAnsi"/>
          <w:sz w:val="22"/>
          <w:szCs w:val="22"/>
          <w:lang w:val="en-US"/>
        </w:rPr>
        <w:t xml:space="preserve"> to a CU, and is forced to search for another CU. As the RAN3 specs do not mandate the steps that a DU should take </w:t>
      </w:r>
      <w:proofErr w:type="gramStart"/>
      <w:r w:rsidRPr="00507A77">
        <w:rPr>
          <w:rFonts w:asciiTheme="minorHAnsi" w:hAnsiTheme="minorHAnsi" w:cstheme="minorHAnsi"/>
          <w:sz w:val="22"/>
          <w:szCs w:val="22"/>
          <w:lang w:val="en-US"/>
        </w:rPr>
        <w:t>in order to</w:t>
      </w:r>
      <w:proofErr w:type="gramEnd"/>
      <w:r w:rsidRPr="00507A77">
        <w:rPr>
          <w:rFonts w:asciiTheme="minorHAnsi" w:hAnsiTheme="minorHAnsi" w:cstheme="minorHAnsi"/>
          <w:sz w:val="22"/>
          <w:szCs w:val="22"/>
          <w:lang w:val="en-US"/>
        </w:rPr>
        <w:t xml:space="preserve"> find a new CU, it is obvious that there is no need to specify the </w:t>
      </w:r>
      <w:r w:rsidR="00C5693E">
        <w:rPr>
          <w:rFonts w:asciiTheme="minorHAnsi" w:hAnsiTheme="minorHAnsi" w:cstheme="minorHAnsi"/>
          <w:sz w:val="22"/>
          <w:szCs w:val="22"/>
          <w:lang w:val="en-US"/>
        </w:rPr>
        <w:t>IAB-no</w:t>
      </w:r>
      <w:r w:rsidRPr="00507A77">
        <w:rPr>
          <w:rFonts w:asciiTheme="minorHAnsi" w:hAnsiTheme="minorHAnsi" w:cstheme="minorHAnsi"/>
          <w:sz w:val="22"/>
          <w:szCs w:val="22"/>
          <w:lang w:val="en-US"/>
        </w:rPr>
        <w:t xml:space="preserve">de behavior (including the IP address assignment) </w:t>
      </w:r>
      <w:r>
        <w:rPr>
          <w:rFonts w:asciiTheme="minorHAnsi" w:hAnsiTheme="minorHAnsi" w:cstheme="minorHAnsi"/>
          <w:sz w:val="22"/>
          <w:szCs w:val="22"/>
          <w:lang w:val="en-US"/>
        </w:rPr>
        <w:t>for IAB</w:t>
      </w:r>
      <w:r w:rsidRPr="00507A77">
        <w:rPr>
          <w:rFonts w:asciiTheme="minorHAnsi" w:hAnsiTheme="minorHAnsi" w:cstheme="minorHAnsi"/>
          <w:sz w:val="22"/>
          <w:szCs w:val="22"/>
          <w:lang w:val="en-US"/>
        </w:rPr>
        <w:t xml:space="preserve"> topology adaptation.</w:t>
      </w:r>
    </w:p>
    <w:p w14:paraId="693F946B" w14:textId="77777777" w:rsidR="00424042" w:rsidRPr="00306D55" w:rsidRDefault="00424042" w:rsidP="00424042">
      <w:pPr>
        <w:jc w:val="left"/>
        <w:rPr>
          <w:rFonts w:asciiTheme="minorHAnsi" w:hAnsiTheme="minorHAnsi" w:cstheme="minorHAnsi"/>
          <w:b/>
          <w:sz w:val="22"/>
        </w:rPr>
      </w:pPr>
      <w:bookmarkStart w:id="1" w:name="_Hlk7720270"/>
      <w:r w:rsidRPr="00306D55">
        <w:rPr>
          <w:rFonts w:asciiTheme="minorHAnsi" w:hAnsiTheme="minorHAnsi" w:cstheme="minorHAnsi"/>
          <w:b/>
          <w:sz w:val="22"/>
        </w:rPr>
        <w:t>Observation 1: IP address allocation</w:t>
      </w:r>
      <w:r>
        <w:rPr>
          <w:rFonts w:asciiTheme="minorHAnsi" w:hAnsiTheme="minorHAnsi" w:cstheme="minorHAnsi"/>
          <w:b/>
          <w:sz w:val="22"/>
        </w:rPr>
        <w:t xml:space="preserve"> mechanism</w:t>
      </w:r>
      <w:r w:rsidRPr="00306D55">
        <w:rPr>
          <w:rFonts w:asciiTheme="minorHAnsi" w:hAnsiTheme="minorHAnsi" w:cstheme="minorHAnsi"/>
          <w:b/>
          <w:sz w:val="22"/>
        </w:rPr>
        <w:t xml:space="preserve"> is out of scope of RAN3 and 3GPP specifications, in general</w:t>
      </w:r>
      <w:r>
        <w:rPr>
          <w:rFonts w:asciiTheme="minorHAnsi" w:hAnsiTheme="minorHAnsi" w:cstheme="minorHAnsi"/>
          <w:b/>
          <w:sz w:val="22"/>
        </w:rPr>
        <w:t>, and there is no reason to specify the IP address allocation mechanism for IAB</w:t>
      </w:r>
      <w:r w:rsidRPr="00306D55">
        <w:rPr>
          <w:rFonts w:asciiTheme="minorHAnsi" w:hAnsiTheme="minorHAnsi" w:cstheme="minorHAnsi"/>
          <w:b/>
          <w:sz w:val="22"/>
        </w:rPr>
        <w:t xml:space="preserve">. </w:t>
      </w:r>
    </w:p>
    <w:p w14:paraId="472DCA13" w14:textId="0D968BD7" w:rsidR="00424042" w:rsidRDefault="00424042" w:rsidP="00424042">
      <w:pPr>
        <w:jc w:val="left"/>
        <w:rPr>
          <w:rFonts w:asciiTheme="minorHAnsi" w:hAnsiTheme="minorHAnsi" w:cstheme="minorHAnsi"/>
          <w:sz w:val="22"/>
          <w:lang w:val="en-US"/>
        </w:rPr>
      </w:pPr>
      <w:r>
        <w:rPr>
          <w:rFonts w:asciiTheme="minorHAnsi" w:hAnsiTheme="minorHAnsi" w:cstheme="minorHAnsi"/>
          <w:sz w:val="22"/>
          <w:lang w:val="en-US"/>
        </w:rPr>
        <w:t xml:space="preserve">Leaving IP address management mechanism up to implementation would not lead to interoperability issues, </w:t>
      </w:r>
      <w:proofErr w:type="gramStart"/>
      <w:r>
        <w:rPr>
          <w:rFonts w:asciiTheme="minorHAnsi" w:hAnsiTheme="minorHAnsi" w:cstheme="minorHAnsi"/>
          <w:sz w:val="22"/>
          <w:lang w:val="en-US"/>
        </w:rPr>
        <w:t>as long as</w:t>
      </w:r>
      <w:proofErr w:type="gramEnd"/>
      <w:r>
        <w:rPr>
          <w:rFonts w:asciiTheme="minorHAnsi" w:hAnsiTheme="minorHAnsi" w:cstheme="minorHAnsi"/>
          <w:sz w:val="22"/>
          <w:lang w:val="en-US"/>
        </w:rPr>
        <w:t xml:space="preserve"> the IP addresses are allocated by any existing method. The only relevant issue from standardization point of view is how the IP address is used, once obtained, and </w:t>
      </w:r>
      <w:r w:rsidR="0037342D">
        <w:rPr>
          <w:rFonts w:asciiTheme="minorHAnsi" w:hAnsiTheme="minorHAnsi" w:cstheme="minorHAnsi"/>
          <w:sz w:val="22"/>
          <w:lang w:val="en-US"/>
        </w:rPr>
        <w:t>potential</w:t>
      </w:r>
      <w:r>
        <w:rPr>
          <w:rFonts w:asciiTheme="minorHAnsi" w:hAnsiTheme="minorHAnsi" w:cstheme="minorHAnsi"/>
          <w:sz w:val="22"/>
          <w:lang w:val="en-US"/>
        </w:rPr>
        <w:t xml:space="preserve"> requirements for IP addresses (cf. the first two statements in the above excerpt from RAN3#103bis Chairman notes). On the other hand, mandating a certain IP address allocation mechanism would prohibit </w:t>
      </w:r>
      <w:r w:rsidR="0037342D">
        <w:rPr>
          <w:rFonts w:asciiTheme="minorHAnsi" w:hAnsiTheme="minorHAnsi" w:cstheme="minorHAnsi"/>
          <w:sz w:val="22"/>
          <w:lang w:val="en-US"/>
        </w:rPr>
        <w:t xml:space="preserve">any other </w:t>
      </w:r>
      <w:r>
        <w:rPr>
          <w:rFonts w:asciiTheme="minorHAnsi" w:hAnsiTheme="minorHAnsi" w:cstheme="minorHAnsi"/>
          <w:sz w:val="22"/>
          <w:lang w:val="en-US"/>
        </w:rPr>
        <w:t>possible implementations.</w:t>
      </w:r>
    </w:p>
    <w:p w14:paraId="42AE28BF" w14:textId="77777777" w:rsidR="00424042" w:rsidRPr="00A67041" w:rsidRDefault="00424042" w:rsidP="00424042">
      <w:pPr>
        <w:jc w:val="left"/>
        <w:rPr>
          <w:rFonts w:asciiTheme="minorHAnsi" w:hAnsiTheme="minorHAnsi" w:cstheme="minorHAnsi"/>
          <w:b/>
          <w:sz w:val="22"/>
        </w:rPr>
      </w:pPr>
      <w:r w:rsidRPr="000D3C2C">
        <w:rPr>
          <w:rFonts w:asciiTheme="minorHAnsi" w:hAnsiTheme="minorHAnsi" w:cstheme="minorHAnsi"/>
          <w:b/>
          <w:sz w:val="22"/>
          <w:lang w:val="en-US"/>
        </w:rPr>
        <w:t xml:space="preserve">Observation 2: Leaving IP address management mechanism up to implementation would not lead to interoperability issues, </w:t>
      </w:r>
      <w:proofErr w:type="gramStart"/>
      <w:r w:rsidRPr="000D3C2C">
        <w:rPr>
          <w:rFonts w:asciiTheme="minorHAnsi" w:hAnsiTheme="minorHAnsi" w:cstheme="minorHAnsi"/>
          <w:b/>
          <w:sz w:val="22"/>
          <w:lang w:val="en-US"/>
        </w:rPr>
        <w:t>as long as</w:t>
      </w:r>
      <w:proofErr w:type="gramEnd"/>
      <w:r w:rsidRPr="000D3C2C">
        <w:rPr>
          <w:rFonts w:asciiTheme="minorHAnsi" w:hAnsiTheme="minorHAnsi" w:cstheme="minorHAnsi"/>
          <w:b/>
          <w:sz w:val="22"/>
          <w:lang w:val="en-US"/>
        </w:rPr>
        <w:t xml:space="preserve"> the</w:t>
      </w:r>
      <w:r>
        <w:rPr>
          <w:rFonts w:asciiTheme="minorHAnsi" w:hAnsiTheme="minorHAnsi" w:cstheme="minorHAnsi"/>
          <w:b/>
          <w:sz w:val="22"/>
          <w:lang w:val="en-US"/>
        </w:rPr>
        <w:t xml:space="preserve"> IP</w:t>
      </w:r>
      <w:r w:rsidRPr="000D3C2C">
        <w:rPr>
          <w:rFonts w:asciiTheme="minorHAnsi" w:hAnsiTheme="minorHAnsi" w:cstheme="minorHAnsi"/>
          <w:b/>
          <w:sz w:val="22"/>
          <w:lang w:val="en-US"/>
        </w:rPr>
        <w:t xml:space="preserve"> addresses are allocated by any existing method</w:t>
      </w:r>
      <w:r>
        <w:rPr>
          <w:rFonts w:asciiTheme="minorHAnsi" w:hAnsiTheme="minorHAnsi" w:cstheme="minorHAnsi"/>
          <w:b/>
          <w:sz w:val="22"/>
          <w:lang w:val="en-US"/>
        </w:rPr>
        <w:t>. T</w:t>
      </w:r>
      <w:r>
        <w:rPr>
          <w:rFonts w:asciiTheme="minorHAnsi" w:hAnsiTheme="minorHAnsi" w:cstheme="minorHAnsi"/>
          <w:b/>
          <w:sz w:val="22"/>
        </w:rPr>
        <w:t>here is no reason to mandate the location of IP address server for IAB</w:t>
      </w:r>
      <w:r w:rsidRPr="00306D55">
        <w:rPr>
          <w:rFonts w:asciiTheme="minorHAnsi" w:hAnsiTheme="minorHAnsi" w:cstheme="minorHAnsi"/>
          <w:b/>
          <w:sz w:val="22"/>
        </w:rPr>
        <w:t xml:space="preserve">. </w:t>
      </w:r>
    </w:p>
    <w:p w14:paraId="2E5E0C2B" w14:textId="65A3EF1D" w:rsidR="00424042" w:rsidRDefault="00424042" w:rsidP="00424042">
      <w:pPr>
        <w:jc w:val="left"/>
        <w:rPr>
          <w:rFonts w:asciiTheme="minorHAnsi" w:hAnsiTheme="minorHAnsi" w:cstheme="minorHAnsi"/>
          <w:sz w:val="22"/>
          <w:lang w:val="en-US"/>
        </w:rPr>
      </w:pPr>
      <w:r>
        <w:rPr>
          <w:rFonts w:asciiTheme="minorHAnsi" w:hAnsiTheme="minorHAnsi" w:cstheme="minorHAnsi"/>
          <w:sz w:val="22"/>
          <w:lang w:val="en-US"/>
        </w:rPr>
        <w:t xml:space="preserve">Another issue raised at the RAN3#103bis is the location of IP address server for </w:t>
      </w:r>
      <w:r w:rsidR="00C5693E">
        <w:rPr>
          <w:rFonts w:asciiTheme="minorHAnsi" w:hAnsiTheme="minorHAnsi" w:cstheme="minorHAnsi"/>
          <w:sz w:val="22"/>
          <w:lang w:val="en-US"/>
        </w:rPr>
        <w:t>IAB-no</w:t>
      </w:r>
      <w:r>
        <w:rPr>
          <w:rFonts w:asciiTheme="minorHAnsi" w:hAnsiTheme="minorHAnsi" w:cstheme="minorHAnsi"/>
          <w:sz w:val="22"/>
          <w:lang w:val="en-US"/>
        </w:rPr>
        <w:t>des. However, mandating the location of the server may cause deployment difficulties to operators. Namely, an operator deploying IAB has already the transport network in place, and the location of IP address server</w:t>
      </w:r>
      <w:r w:rsidR="00DC0D3B">
        <w:rPr>
          <w:rFonts w:asciiTheme="minorHAnsi" w:hAnsiTheme="minorHAnsi" w:cstheme="minorHAnsi"/>
          <w:sz w:val="22"/>
          <w:lang w:val="en-US"/>
        </w:rPr>
        <w:t>(s)</w:t>
      </w:r>
      <w:r>
        <w:rPr>
          <w:rFonts w:asciiTheme="minorHAnsi" w:hAnsiTheme="minorHAnsi" w:cstheme="minorHAnsi"/>
          <w:sz w:val="22"/>
          <w:lang w:val="en-US"/>
        </w:rPr>
        <w:t xml:space="preserve"> should be completely up to the operator. Mandating the location of IP address server for </w:t>
      </w:r>
      <w:r w:rsidR="00C5693E">
        <w:rPr>
          <w:rFonts w:asciiTheme="minorHAnsi" w:hAnsiTheme="minorHAnsi" w:cstheme="minorHAnsi"/>
          <w:sz w:val="22"/>
          <w:lang w:val="en-US"/>
        </w:rPr>
        <w:t>IAB-no</w:t>
      </w:r>
      <w:r>
        <w:rPr>
          <w:rFonts w:asciiTheme="minorHAnsi" w:hAnsiTheme="minorHAnsi" w:cstheme="minorHAnsi"/>
          <w:sz w:val="22"/>
          <w:lang w:val="en-US"/>
        </w:rPr>
        <w:t>des may impose changes to the operator’s existing transport infrastructure.</w:t>
      </w:r>
    </w:p>
    <w:p w14:paraId="69058CDC" w14:textId="41B8E3FE" w:rsidR="00424042" w:rsidRPr="007F5731" w:rsidRDefault="00424042" w:rsidP="00424042">
      <w:pPr>
        <w:jc w:val="left"/>
        <w:rPr>
          <w:rFonts w:asciiTheme="minorHAnsi" w:hAnsiTheme="minorHAnsi" w:cstheme="minorHAnsi"/>
          <w:b/>
          <w:sz w:val="22"/>
          <w:lang w:val="en-US"/>
        </w:rPr>
      </w:pPr>
      <w:r w:rsidRPr="007F5731">
        <w:rPr>
          <w:rFonts w:asciiTheme="minorHAnsi" w:hAnsiTheme="minorHAnsi" w:cstheme="minorHAnsi"/>
          <w:b/>
          <w:sz w:val="22"/>
          <w:lang w:val="en-US"/>
        </w:rPr>
        <w:t xml:space="preserve">Observation </w:t>
      </w:r>
      <w:r>
        <w:rPr>
          <w:rFonts w:asciiTheme="minorHAnsi" w:hAnsiTheme="minorHAnsi" w:cstheme="minorHAnsi"/>
          <w:b/>
          <w:sz w:val="22"/>
          <w:lang w:val="en-US"/>
        </w:rPr>
        <w:t>3</w:t>
      </w:r>
      <w:r w:rsidRPr="007F5731">
        <w:rPr>
          <w:rFonts w:asciiTheme="minorHAnsi" w:hAnsiTheme="minorHAnsi" w:cstheme="minorHAnsi"/>
          <w:b/>
          <w:sz w:val="22"/>
          <w:lang w:val="en-US"/>
        </w:rPr>
        <w:t xml:space="preserve">: Mandating </w:t>
      </w:r>
      <w:r>
        <w:rPr>
          <w:rFonts w:asciiTheme="minorHAnsi" w:hAnsiTheme="minorHAnsi" w:cstheme="minorHAnsi"/>
          <w:b/>
          <w:sz w:val="22"/>
          <w:lang w:val="en-US"/>
        </w:rPr>
        <w:t>the</w:t>
      </w:r>
      <w:r w:rsidRPr="007F5731">
        <w:rPr>
          <w:rFonts w:asciiTheme="minorHAnsi" w:hAnsiTheme="minorHAnsi" w:cstheme="minorHAnsi"/>
          <w:b/>
          <w:sz w:val="22"/>
          <w:lang w:val="en-US"/>
        </w:rPr>
        <w:t xml:space="preserve"> location of IP address server for IAB </w:t>
      </w:r>
      <w:r w:rsidR="00460BCA">
        <w:rPr>
          <w:rFonts w:asciiTheme="minorHAnsi" w:hAnsiTheme="minorHAnsi" w:cstheme="minorHAnsi"/>
          <w:b/>
          <w:sz w:val="22"/>
          <w:lang w:val="en-US"/>
        </w:rPr>
        <w:t>may force</w:t>
      </w:r>
      <w:r w:rsidRPr="007F5731">
        <w:rPr>
          <w:rFonts w:asciiTheme="minorHAnsi" w:hAnsiTheme="minorHAnsi" w:cstheme="minorHAnsi"/>
          <w:b/>
          <w:sz w:val="22"/>
          <w:lang w:val="en-US"/>
        </w:rPr>
        <w:t xml:space="preserve"> an operator to make changes to their existing transport infrastructure</w:t>
      </w:r>
      <w:r w:rsidR="00460BCA">
        <w:rPr>
          <w:rFonts w:asciiTheme="minorHAnsi" w:hAnsiTheme="minorHAnsi" w:cstheme="minorHAnsi"/>
          <w:b/>
          <w:sz w:val="22"/>
          <w:lang w:val="en-US"/>
        </w:rPr>
        <w:t>; this is highly undesirable.</w:t>
      </w:r>
    </w:p>
    <w:bookmarkEnd w:id="1"/>
    <w:p w14:paraId="14F9B974" w14:textId="5E8B5F79" w:rsidR="00424042" w:rsidRPr="000D3C2C" w:rsidRDefault="00424042" w:rsidP="00424042">
      <w:pPr>
        <w:jc w:val="left"/>
        <w:rPr>
          <w:rFonts w:asciiTheme="minorHAnsi" w:hAnsiTheme="minorHAnsi" w:cstheme="minorHAnsi"/>
          <w:sz w:val="22"/>
          <w:lang w:val="en-US"/>
        </w:rPr>
      </w:pPr>
      <w:r>
        <w:rPr>
          <w:rFonts w:asciiTheme="minorHAnsi" w:hAnsiTheme="minorHAnsi" w:cstheme="minorHAnsi"/>
          <w:sz w:val="22"/>
          <w:lang w:val="en-US"/>
        </w:rPr>
        <w:t>From the above it follows that</w:t>
      </w:r>
      <w:r w:rsidR="00A9256A">
        <w:rPr>
          <w:rFonts w:asciiTheme="minorHAnsi" w:hAnsiTheme="minorHAnsi" w:cstheme="minorHAnsi"/>
          <w:sz w:val="22"/>
          <w:lang w:val="en-US"/>
        </w:rPr>
        <w:t xml:space="preserve"> also for </w:t>
      </w:r>
      <w:r w:rsidR="00C5693E">
        <w:rPr>
          <w:rFonts w:asciiTheme="minorHAnsi" w:hAnsiTheme="minorHAnsi" w:cstheme="minorHAnsi"/>
          <w:sz w:val="22"/>
          <w:lang w:val="en-US"/>
        </w:rPr>
        <w:t>IAB-no</w:t>
      </w:r>
      <w:r w:rsidR="00A9256A">
        <w:rPr>
          <w:rFonts w:asciiTheme="minorHAnsi" w:hAnsiTheme="minorHAnsi" w:cstheme="minorHAnsi"/>
          <w:sz w:val="22"/>
          <w:lang w:val="en-US"/>
        </w:rPr>
        <w:t>des</w:t>
      </w:r>
      <w:r>
        <w:rPr>
          <w:rFonts w:asciiTheme="minorHAnsi" w:hAnsiTheme="minorHAnsi" w:cstheme="minorHAnsi"/>
          <w:sz w:val="22"/>
          <w:lang w:val="en-US"/>
        </w:rPr>
        <w:t xml:space="preserve"> I</w:t>
      </w:r>
      <w:r w:rsidRPr="00463611">
        <w:rPr>
          <w:rFonts w:asciiTheme="minorHAnsi" w:hAnsiTheme="minorHAnsi" w:cstheme="minorHAnsi"/>
          <w:sz w:val="22"/>
          <w:lang w:val="en-US"/>
        </w:rPr>
        <w:t>P address management is outside the scope of RAN3 specifications</w:t>
      </w:r>
      <w:r>
        <w:rPr>
          <w:rFonts w:asciiTheme="minorHAnsi" w:hAnsiTheme="minorHAnsi" w:cstheme="minorHAnsi"/>
          <w:sz w:val="22"/>
          <w:lang w:val="en-US"/>
        </w:rPr>
        <w:t xml:space="preserve"> and should not be mandated by RAN3</w:t>
      </w:r>
      <w:r w:rsidRPr="00463611">
        <w:rPr>
          <w:rFonts w:asciiTheme="minorHAnsi" w:hAnsiTheme="minorHAnsi" w:cstheme="minorHAnsi"/>
          <w:sz w:val="22"/>
          <w:lang w:val="en-US"/>
        </w:rPr>
        <w:t>.</w:t>
      </w:r>
    </w:p>
    <w:p w14:paraId="4B4C4F56" w14:textId="108FA62A" w:rsidR="00424042" w:rsidRDefault="00424042" w:rsidP="00424042">
      <w:pPr>
        <w:jc w:val="left"/>
        <w:rPr>
          <w:rFonts w:asciiTheme="minorHAnsi" w:hAnsiTheme="minorHAnsi" w:cstheme="minorHAnsi"/>
          <w:b/>
          <w:sz w:val="22"/>
        </w:rPr>
      </w:pPr>
      <w:bookmarkStart w:id="2" w:name="_Hlk7720300"/>
      <w:r w:rsidRPr="00306D55">
        <w:rPr>
          <w:rFonts w:asciiTheme="minorHAnsi" w:hAnsiTheme="minorHAnsi" w:cstheme="minorHAnsi"/>
          <w:b/>
          <w:sz w:val="22"/>
        </w:rPr>
        <w:t>Proposal</w:t>
      </w:r>
      <w:r>
        <w:rPr>
          <w:rFonts w:asciiTheme="minorHAnsi" w:hAnsiTheme="minorHAnsi" w:cstheme="minorHAnsi"/>
          <w:b/>
          <w:sz w:val="22"/>
        </w:rPr>
        <w:t xml:space="preserve"> 1</w:t>
      </w:r>
      <w:r w:rsidRPr="00306D55">
        <w:rPr>
          <w:rFonts w:asciiTheme="minorHAnsi" w:hAnsiTheme="minorHAnsi" w:cstheme="minorHAnsi"/>
          <w:b/>
          <w:sz w:val="22"/>
        </w:rPr>
        <w:t xml:space="preserve">: </w:t>
      </w:r>
      <w:r>
        <w:rPr>
          <w:rFonts w:asciiTheme="minorHAnsi" w:hAnsiTheme="minorHAnsi" w:cstheme="minorHAnsi"/>
          <w:b/>
          <w:sz w:val="22"/>
        </w:rPr>
        <w:t xml:space="preserve">RAN3 to agree that IP address management for </w:t>
      </w:r>
      <w:r w:rsidR="00C5693E">
        <w:rPr>
          <w:rFonts w:asciiTheme="minorHAnsi" w:hAnsiTheme="minorHAnsi" w:cstheme="minorHAnsi"/>
          <w:b/>
          <w:sz w:val="22"/>
        </w:rPr>
        <w:t>IAB-no</w:t>
      </w:r>
      <w:r>
        <w:rPr>
          <w:rFonts w:asciiTheme="minorHAnsi" w:hAnsiTheme="minorHAnsi" w:cstheme="minorHAnsi"/>
          <w:b/>
          <w:sz w:val="22"/>
        </w:rPr>
        <w:t xml:space="preserve">des is outside the scope of RAN3 </w:t>
      </w:r>
      <w:r w:rsidRPr="00507A77">
        <w:rPr>
          <w:rFonts w:asciiTheme="minorHAnsi" w:hAnsiTheme="minorHAnsi" w:cstheme="minorHAnsi"/>
          <w:b/>
          <w:sz w:val="22"/>
        </w:rPr>
        <w:t xml:space="preserve">specifications </w:t>
      </w:r>
      <w:r w:rsidRPr="00507A77">
        <w:rPr>
          <w:rFonts w:asciiTheme="minorHAnsi" w:hAnsiTheme="minorHAnsi" w:cstheme="minorHAnsi"/>
          <w:b/>
          <w:sz w:val="22"/>
          <w:lang w:val="en-US"/>
        </w:rPr>
        <w:t>and should not be mandated by RAN3</w:t>
      </w:r>
      <w:r w:rsidRPr="00507A77">
        <w:rPr>
          <w:rFonts w:asciiTheme="minorHAnsi" w:hAnsiTheme="minorHAnsi" w:cstheme="minorHAnsi"/>
          <w:b/>
          <w:sz w:val="22"/>
        </w:rPr>
        <w:t>.</w:t>
      </w:r>
    </w:p>
    <w:p w14:paraId="03178B25" w14:textId="4B4A1996" w:rsidR="00116C03" w:rsidRDefault="00116C03" w:rsidP="00116C03">
      <w:pPr>
        <w:jc w:val="left"/>
        <w:rPr>
          <w:rFonts w:asciiTheme="minorHAnsi" w:hAnsiTheme="minorHAnsi" w:cstheme="minorHAnsi"/>
          <w:sz w:val="22"/>
        </w:rPr>
      </w:pPr>
      <w:r>
        <w:rPr>
          <w:rFonts w:asciiTheme="minorHAnsi" w:hAnsiTheme="minorHAnsi" w:cstheme="minorHAnsi"/>
          <w:sz w:val="22"/>
        </w:rPr>
        <w:t xml:space="preserve">We therefore propose to reformulate the existing agreement as follows: </w:t>
      </w:r>
      <w:bookmarkStart w:id="3" w:name="_Hlk7783034"/>
      <w:r>
        <w:rPr>
          <w:rFonts w:asciiTheme="minorHAnsi" w:hAnsiTheme="minorHAnsi" w:cstheme="minorHAnsi"/>
          <w:sz w:val="22"/>
        </w:rPr>
        <w:t>“</w:t>
      </w:r>
      <w:r w:rsidRPr="005C7667">
        <w:rPr>
          <w:rFonts w:asciiTheme="minorHAnsi" w:hAnsiTheme="minorHAnsi" w:cstheme="minorHAnsi"/>
          <w:sz w:val="22"/>
        </w:rPr>
        <w:t xml:space="preserve">IAB-DU IP address may be assigned by donor DU or by donor CU; if assigned by donor DU, DHCP </w:t>
      </w:r>
      <w:r w:rsidRPr="005C7667">
        <w:rPr>
          <w:rFonts w:asciiTheme="minorHAnsi" w:hAnsiTheme="minorHAnsi" w:cstheme="minorHAnsi"/>
          <w:i/>
          <w:sz w:val="22"/>
        </w:rPr>
        <w:t>may be</w:t>
      </w:r>
      <w:r w:rsidRPr="005C7667">
        <w:rPr>
          <w:rFonts w:asciiTheme="minorHAnsi" w:hAnsiTheme="minorHAnsi" w:cstheme="minorHAnsi"/>
          <w:sz w:val="22"/>
        </w:rPr>
        <w:t xml:space="preserve"> used (</w:t>
      </w:r>
      <w:r w:rsidRPr="005C7667">
        <w:rPr>
          <w:rFonts w:asciiTheme="minorHAnsi" w:hAnsiTheme="minorHAnsi" w:cstheme="minorHAnsi"/>
          <w:i/>
          <w:sz w:val="22"/>
        </w:rPr>
        <w:t>in which case</w:t>
      </w:r>
      <w:r>
        <w:rPr>
          <w:rFonts w:asciiTheme="minorHAnsi" w:hAnsiTheme="minorHAnsi" w:cstheme="minorHAnsi"/>
          <w:sz w:val="22"/>
        </w:rPr>
        <w:t xml:space="preserve"> </w:t>
      </w:r>
      <w:r w:rsidRPr="005C7667">
        <w:rPr>
          <w:rFonts w:asciiTheme="minorHAnsi" w:hAnsiTheme="minorHAnsi" w:cstheme="minorHAnsi"/>
          <w:sz w:val="22"/>
        </w:rPr>
        <w:t>donor DU may act as DHCP server or as DHCP proxy)</w:t>
      </w:r>
      <w:r>
        <w:rPr>
          <w:rFonts w:asciiTheme="minorHAnsi" w:hAnsiTheme="minorHAnsi" w:cstheme="minorHAnsi"/>
          <w:sz w:val="22"/>
        </w:rPr>
        <w:t>.”</w:t>
      </w:r>
    </w:p>
    <w:bookmarkEnd w:id="3"/>
    <w:p w14:paraId="4F37A671" w14:textId="46E87C71" w:rsidR="007702D9" w:rsidRDefault="007702D9" w:rsidP="00424042">
      <w:pPr>
        <w:jc w:val="left"/>
        <w:rPr>
          <w:rFonts w:asciiTheme="minorHAnsi" w:hAnsiTheme="minorHAnsi" w:cstheme="minorHAnsi"/>
          <w:b/>
          <w:sz w:val="22"/>
        </w:rPr>
      </w:pPr>
      <w:r>
        <w:rPr>
          <w:rFonts w:asciiTheme="minorHAnsi" w:hAnsiTheme="minorHAnsi" w:cstheme="minorHAnsi"/>
          <w:b/>
          <w:sz w:val="22"/>
        </w:rPr>
        <w:t xml:space="preserve">Proposal 1bis: Reformulate the existing agreement as follows: </w:t>
      </w:r>
      <w:r w:rsidRPr="005C7667">
        <w:rPr>
          <w:rFonts w:asciiTheme="minorHAnsi" w:hAnsiTheme="minorHAnsi" w:cstheme="minorHAnsi"/>
          <w:b/>
          <w:sz w:val="22"/>
        </w:rPr>
        <w:t xml:space="preserve">“IAB-DU IP address may be assigned by donor DU or by donor CU; if assigned by donor DU, DHCP </w:t>
      </w:r>
      <w:r w:rsidRPr="005C7667">
        <w:rPr>
          <w:rFonts w:asciiTheme="minorHAnsi" w:hAnsiTheme="minorHAnsi" w:cstheme="minorHAnsi"/>
          <w:b/>
          <w:i/>
          <w:sz w:val="22"/>
        </w:rPr>
        <w:t>may be</w:t>
      </w:r>
      <w:r w:rsidRPr="005C7667">
        <w:rPr>
          <w:rFonts w:asciiTheme="minorHAnsi" w:hAnsiTheme="minorHAnsi" w:cstheme="minorHAnsi"/>
          <w:b/>
          <w:sz w:val="22"/>
        </w:rPr>
        <w:t xml:space="preserve"> used (</w:t>
      </w:r>
      <w:r w:rsidRPr="005C7667">
        <w:rPr>
          <w:rFonts w:asciiTheme="minorHAnsi" w:hAnsiTheme="minorHAnsi" w:cstheme="minorHAnsi"/>
          <w:b/>
          <w:i/>
          <w:sz w:val="22"/>
        </w:rPr>
        <w:t>in which case</w:t>
      </w:r>
      <w:r w:rsidRPr="005C7667">
        <w:rPr>
          <w:rFonts w:asciiTheme="minorHAnsi" w:hAnsiTheme="minorHAnsi" w:cstheme="minorHAnsi"/>
          <w:b/>
          <w:sz w:val="22"/>
        </w:rPr>
        <w:t xml:space="preserve"> donor DU may act as DHCP server or as DHCP proxy).</w:t>
      </w:r>
    </w:p>
    <w:p w14:paraId="352D7BD8" w14:textId="77777777" w:rsidR="009C6B60" w:rsidRDefault="009C6B60" w:rsidP="009C6B60">
      <w:pPr>
        <w:jc w:val="left"/>
        <w:rPr>
          <w:rFonts w:asciiTheme="minorHAnsi" w:hAnsiTheme="minorHAnsi" w:cstheme="minorHAnsi"/>
          <w:sz w:val="22"/>
        </w:rPr>
      </w:pPr>
      <w:r>
        <w:rPr>
          <w:rFonts w:asciiTheme="minorHAnsi" w:hAnsiTheme="minorHAnsi" w:cstheme="minorHAnsi"/>
          <w:sz w:val="22"/>
        </w:rPr>
        <w:t>It seems to be common knowledge that typical implementations will use DHCP in some way, but due to the above reasons is seems preferable to adhere to RAN3 best practices when specifying IP address management.</w:t>
      </w:r>
    </w:p>
    <w:p w14:paraId="498C78EC" w14:textId="2AFDDB43" w:rsidR="00424042" w:rsidRDefault="00424042" w:rsidP="00424042">
      <w:pPr>
        <w:jc w:val="left"/>
        <w:rPr>
          <w:rFonts w:asciiTheme="minorHAnsi" w:hAnsiTheme="minorHAnsi" w:cstheme="minorHAnsi"/>
          <w:sz w:val="22"/>
        </w:rPr>
      </w:pPr>
      <w:r w:rsidRPr="00463611">
        <w:rPr>
          <w:rFonts w:asciiTheme="minorHAnsi" w:hAnsiTheme="minorHAnsi" w:cstheme="minorHAnsi"/>
          <w:sz w:val="22"/>
        </w:rPr>
        <w:t xml:space="preserve">A suitable place </w:t>
      </w:r>
      <w:r>
        <w:rPr>
          <w:rFonts w:asciiTheme="minorHAnsi" w:hAnsiTheme="minorHAnsi" w:cstheme="minorHAnsi"/>
          <w:sz w:val="22"/>
        </w:rPr>
        <w:t xml:space="preserve">to capture the above proposal is the TS 38.401, </w:t>
      </w:r>
      <w:proofErr w:type="gramStart"/>
      <w:r>
        <w:rPr>
          <w:rFonts w:asciiTheme="minorHAnsi" w:hAnsiTheme="minorHAnsi" w:cstheme="minorHAnsi"/>
          <w:sz w:val="22"/>
        </w:rPr>
        <w:t>in particular the</w:t>
      </w:r>
      <w:proofErr w:type="gramEnd"/>
      <w:r>
        <w:rPr>
          <w:rFonts w:asciiTheme="minorHAnsi" w:hAnsiTheme="minorHAnsi" w:cstheme="minorHAnsi"/>
          <w:sz w:val="22"/>
        </w:rPr>
        <w:t xml:space="preserve"> (yet to be introduced) clause on </w:t>
      </w:r>
      <w:r w:rsidR="00C5693E">
        <w:rPr>
          <w:rFonts w:asciiTheme="minorHAnsi" w:hAnsiTheme="minorHAnsi" w:cstheme="minorHAnsi"/>
          <w:sz w:val="22"/>
        </w:rPr>
        <w:t>IAB-no</w:t>
      </w:r>
      <w:r>
        <w:rPr>
          <w:rFonts w:asciiTheme="minorHAnsi" w:hAnsiTheme="minorHAnsi" w:cstheme="minorHAnsi"/>
          <w:sz w:val="22"/>
        </w:rPr>
        <w:t>de initial access.</w:t>
      </w:r>
      <w:r w:rsidR="00A740EC">
        <w:rPr>
          <w:rFonts w:asciiTheme="minorHAnsi" w:hAnsiTheme="minorHAnsi" w:cstheme="minorHAnsi"/>
          <w:sz w:val="22"/>
        </w:rPr>
        <w:t xml:space="preserve"> The reformulated agreement could also be captured in the same place as an informative Note.</w:t>
      </w:r>
    </w:p>
    <w:p w14:paraId="2D07D80B" w14:textId="77777777" w:rsidR="00424042" w:rsidRPr="00463611" w:rsidRDefault="00424042" w:rsidP="00424042">
      <w:pPr>
        <w:jc w:val="left"/>
        <w:rPr>
          <w:rFonts w:asciiTheme="minorHAnsi" w:hAnsiTheme="minorHAnsi" w:cstheme="minorHAnsi"/>
          <w:b/>
          <w:sz w:val="22"/>
        </w:rPr>
      </w:pPr>
      <w:r w:rsidRPr="00463611">
        <w:rPr>
          <w:rFonts w:asciiTheme="minorHAnsi" w:hAnsiTheme="minorHAnsi" w:cstheme="minorHAnsi"/>
          <w:b/>
          <w:sz w:val="22"/>
        </w:rPr>
        <w:t>Proposal 2: Agree the TP to IAB BL CR to TS 38.401, presented in the Annex.</w:t>
      </w:r>
    </w:p>
    <w:bookmarkEnd w:id="2"/>
    <w:p w14:paraId="20F7DD76" w14:textId="77777777" w:rsidR="00424042" w:rsidRDefault="00424042" w:rsidP="00424042">
      <w:pPr>
        <w:pStyle w:val="Heading1"/>
        <w:rPr>
          <w:rFonts w:asciiTheme="minorHAnsi" w:hAnsiTheme="minorHAnsi" w:cstheme="minorHAnsi"/>
          <w:sz w:val="40"/>
        </w:rPr>
      </w:pPr>
      <w:r>
        <w:rPr>
          <w:rFonts w:asciiTheme="minorHAnsi" w:hAnsiTheme="minorHAnsi" w:cstheme="minorHAnsi"/>
          <w:sz w:val="40"/>
        </w:rPr>
        <w:lastRenderedPageBreak/>
        <w:t>Conclusion</w:t>
      </w:r>
    </w:p>
    <w:p w14:paraId="5FF7CBEF" w14:textId="7FB471FC" w:rsidR="00424042" w:rsidRPr="00463611" w:rsidRDefault="00424042" w:rsidP="00424042">
      <w:pPr>
        <w:jc w:val="left"/>
        <w:rPr>
          <w:rFonts w:asciiTheme="minorHAnsi" w:hAnsiTheme="minorHAnsi" w:cstheme="minorHAnsi"/>
          <w:sz w:val="22"/>
          <w:szCs w:val="22"/>
        </w:rPr>
      </w:pPr>
      <w:r w:rsidRPr="00463611">
        <w:rPr>
          <w:rFonts w:asciiTheme="minorHAnsi" w:hAnsiTheme="minorHAnsi" w:cstheme="minorHAnsi"/>
          <w:sz w:val="22"/>
          <w:szCs w:val="22"/>
        </w:rPr>
        <w:t xml:space="preserve">In this contribution we discuss the issue of IP address management for </w:t>
      </w:r>
      <w:r w:rsidR="00C5693E">
        <w:rPr>
          <w:rFonts w:asciiTheme="minorHAnsi" w:hAnsiTheme="minorHAnsi" w:cstheme="minorHAnsi"/>
          <w:sz w:val="22"/>
          <w:szCs w:val="22"/>
        </w:rPr>
        <w:t>IAB-no</w:t>
      </w:r>
      <w:r w:rsidRPr="00463611">
        <w:rPr>
          <w:rFonts w:asciiTheme="minorHAnsi" w:hAnsiTheme="minorHAnsi" w:cstheme="minorHAnsi"/>
          <w:sz w:val="22"/>
          <w:szCs w:val="22"/>
        </w:rPr>
        <w:t>des, and make the following observations:</w:t>
      </w:r>
    </w:p>
    <w:p w14:paraId="40578862" w14:textId="77777777" w:rsidR="00424042" w:rsidRPr="00463611" w:rsidRDefault="00424042" w:rsidP="00424042">
      <w:pPr>
        <w:jc w:val="left"/>
        <w:rPr>
          <w:rFonts w:asciiTheme="minorHAnsi" w:hAnsiTheme="minorHAnsi" w:cstheme="minorHAnsi"/>
          <w:b/>
          <w:sz w:val="22"/>
          <w:szCs w:val="22"/>
        </w:rPr>
      </w:pPr>
      <w:r w:rsidRPr="00463611">
        <w:rPr>
          <w:rFonts w:asciiTheme="minorHAnsi" w:hAnsiTheme="minorHAnsi" w:cstheme="minorHAnsi"/>
          <w:b/>
          <w:sz w:val="22"/>
          <w:szCs w:val="22"/>
        </w:rPr>
        <w:t xml:space="preserve">Observation 1: IP address allocation mechanism is out of scope of RAN3 and 3GPP specifications, in general, and there is no reason to specify the IP address allocation mechanism for IAB. </w:t>
      </w:r>
    </w:p>
    <w:p w14:paraId="7917FB67" w14:textId="77777777" w:rsidR="00424042" w:rsidRPr="00463611" w:rsidRDefault="00424042" w:rsidP="00424042">
      <w:pPr>
        <w:jc w:val="left"/>
        <w:rPr>
          <w:rFonts w:asciiTheme="minorHAnsi" w:hAnsiTheme="minorHAnsi" w:cstheme="minorHAnsi"/>
          <w:b/>
          <w:sz w:val="22"/>
          <w:szCs w:val="22"/>
        </w:rPr>
      </w:pPr>
      <w:r w:rsidRPr="00463611">
        <w:rPr>
          <w:rFonts w:asciiTheme="minorHAnsi" w:hAnsiTheme="minorHAnsi" w:cstheme="minorHAnsi"/>
          <w:b/>
          <w:sz w:val="22"/>
          <w:szCs w:val="22"/>
          <w:lang w:val="en-US"/>
        </w:rPr>
        <w:t xml:space="preserve">Observation 2: Leaving IP address management mechanism up to implementation would not lead to interoperability issues, </w:t>
      </w:r>
      <w:proofErr w:type="gramStart"/>
      <w:r w:rsidRPr="00463611">
        <w:rPr>
          <w:rFonts w:asciiTheme="minorHAnsi" w:hAnsiTheme="minorHAnsi" w:cstheme="minorHAnsi"/>
          <w:b/>
          <w:sz w:val="22"/>
          <w:szCs w:val="22"/>
          <w:lang w:val="en-US"/>
        </w:rPr>
        <w:t>as long as</w:t>
      </w:r>
      <w:proofErr w:type="gramEnd"/>
      <w:r w:rsidRPr="00463611">
        <w:rPr>
          <w:rFonts w:asciiTheme="minorHAnsi" w:hAnsiTheme="minorHAnsi" w:cstheme="minorHAnsi"/>
          <w:b/>
          <w:sz w:val="22"/>
          <w:szCs w:val="22"/>
          <w:lang w:val="en-US"/>
        </w:rPr>
        <w:t xml:space="preserve"> the IP addresses are allocated by any existing method. T</w:t>
      </w:r>
      <w:r w:rsidRPr="00463611">
        <w:rPr>
          <w:rFonts w:asciiTheme="minorHAnsi" w:hAnsiTheme="minorHAnsi" w:cstheme="minorHAnsi"/>
          <w:b/>
          <w:sz w:val="22"/>
          <w:szCs w:val="22"/>
        </w:rPr>
        <w:t xml:space="preserve">here is no reason to mandate the location of IP address server for IAB. </w:t>
      </w:r>
    </w:p>
    <w:p w14:paraId="23E01EAE" w14:textId="77777777" w:rsidR="00460BCA" w:rsidRPr="007F5731" w:rsidRDefault="00460BCA" w:rsidP="00460BCA">
      <w:pPr>
        <w:jc w:val="left"/>
        <w:rPr>
          <w:rFonts w:asciiTheme="minorHAnsi" w:hAnsiTheme="minorHAnsi" w:cstheme="minorHAnsi"/>
          <w:b/>
          <w:sz w:val="22"/>
          <w:lang w:val="en-US"/>
        </w:rPr>
      </w:pPr>
      <w:r w:rsidRPr="007F5731">
        <w:rPr>
          <w:rFonts w:asciiTheme="minorHAnsi" w:hAnsiTheme="minorHAnsi" w:cstheme="minorHAnsi"/>
          <w:b/>
          <w:sz w:val="22"/>
          <w:lang w:val="en-US"/>
        </w:rPr>
        <w:t xml:space="preserve">Observation </w:t>
      </w:r>
      <w:r>
        <w:rPr>
          <w:rFonts w:asciiTheme="minorHAnsi" w:hAnsiTheme="minorHAnsi" w:cstheme="minorHAnsi"/>
          <w:b/>
          <w:sz w:val="22"/>
          <w:lang w:val="en-US"/>
        </w:rPr>
        <w:t>3</w:t>
      </w:r>
      <w:r w:rsidRPr="007F5731">
        <w:rPr>
          <w:rFonts w:asciiTheme="minorHAnsi" w:hAnsiTheme="minorHAnsi" w:cstheme="minorHAnsi"/>
          <w:b/>
          <w:sz w:val="22"/>
          <w:lang w:val="en-US"/>
        </w:rPr>
        <w:t xml:space="preserve">: Mandating </w:t>
      </w:r>
      <w:r>
        <w:rPr>
          <w:rFonts w:asciiTheme="minorHAnsi" w:hAnsiTheme="minorHAnsi" w:cstheme="minorHAnsi"/>
          <w:b/>
          <w:sz w:val="22"/>
          <w:lang w:val="en-US"/>
        </w:rPr>
        <w:t>the</w:t>
      </w:r>
      <w:r w:rsidRPr="007F5731">
        <w:rPr>
          <w:rFonts w:asciiTheme="minorHAnsi" w:hAnsiTheme="minorHAnsi" w:cstheme="minorHAnsi"/>
          <w:b/>
          <w:sz w:val="22"/>
          <w:lang w:val="en-US"/>
        </w:rPr>
        <w:t xml:space="preserve"> location of IP address server for IAB </w:t>
      </w:r>
      <w:r>
        <w:rPr>
          <w:rFonts w:asciiTheme="minorHAnsi" w:hAnsiTheme="minorHAnsi" w:cstheme="minorHAnsi"/>
          <w:b/>
          <w:sz w:val="22"/>
          <w:lang w:val="en-US"/>
        </w:rPr>
        <w:t>may force</w:t>
      </w:r>
      <w:r w:rsidRPr="007F5731">
        <w:rPr>
          <w:rFonts w:asciiTheme="minorHAnsi" w:hAnsiTheme="minorHAnsi" w:cstheme="minorHAnsi"/>
          <w:b/>
          <w:sz w:val="22"/>
          <w:lang w:val="en-US"/>
        </w:rPr>
        <w:t xml:space="preserve"> an operator to make changes to their existing transport infrastructure</w:t>
      </w:r>
      <w:r>
        <w:rPr>
          <w:rFonts w:asciiTheme="minorHAnsi" w:hAnsiTheme="minorHAnsi" w:cstheme="minorHAnsi"/>
          <w:b/>
          <w:sz w:val="22"/>
          <w:lang w:val="en-US"/>
        </w:rPr>
        <w:t>; this is highly undesirable.</w:t>
      </w:r>
    </w:p>
    <w:p w14:paraId="39C58F21" w14:textId="77777777" w:rsidR="00424042" w:rsidRPr="00463611" w:rsidRDefault="00424042" w:rsidP="00424042">
      <w:pPr>
        <w:jc w:val="left"/>
        <w:rPr>
          <w:rFonts w:asciiTheme="minorHAnsi" w:hAnsiTheme="minorHAnsi" w:cstheme="minorHAnsi"/>
          <w:sz w:val="22"/>
          <w:szCs w:val="22"/>
        </w:rPr>
      </w:pPr>
      <w:r w:rsidRPr="00463611">
        <w:rPr>
          <w:rFonts w:asciiTheme="minorHAnsi" w:hAnsiTheme="minorHAnsi" w:cstheme="minorHAnsi"/>
          <w:sz w:val="22"/>
          <w:szCs w:val="22"/>
        </w:rPr>
        <w:t>Based on the observations, we propose the following:</w:t>
      </w:r>
    </w:p>
    <w:p w14:paraId="6B10C5A5" w14:textId="4EE5BBAC" w:rsidR="00424042" w:rsidRDefault="00424042" w:rsidP="00424042">
      <w:pPr>
        <w:jc w:val="left"/>
        <w:rPr>
          <w:rFonts w:asciiTheme="minorHAnsi" w:hAnsiTheme="minorHAnsi" w:cstheme="minorHAnsi"/>
          <w:b/>
          <w:sz w:val="22"/>
        </w:rPr>
      </w:pPr>
      <w:r w:rsidRPr="00306D55">
        <w:rPr>
          <w:rFonts w:asciiTheme="minorHAnsi" w:hAnsiTheme="minorHAnsi" w:cstheme="minorHAnsi"/>
          <w:b/>
          <w:sz w:val="22"/>
        </w:rPr>
        <w:t>Proposal</w:t>
      </w:r>
      <w:r>
        <w:rPr>
          <w:rFonts w:asciiTheme="minorHAnsi" w:hAnsiTheme="minorHAnsi" w:cstheme="minorHAnsi"/>
          <w:b/>
          <w:sz w:val="22"/>
        </w:rPr>
        <w:t xml:space="preserve"> 1</w:t>
      </w:r>
      <w:r w:rsidRPr="00306D55">
        <w:rPr>
          <w:rFonts w:asciiTheme="minorHAnsi" w:hAnsiTheme="minorHAnsi" w:cstheme="minorHAnsi"/>
          <w:b/>
          <w:sz w:val="22"/>
        </w:rPr>
        <w:t xml:space="preserve">: </w:t>
      </w:r>
      <w:r>
        <w:rPr>
          <w:rFonts w:asciiTheme="minorHAnsi" w:hAnsiTheme="minorHAnsi" w:cstheme="minorHAnsi"/>
          <w:b/>
          <w:sz w:val="22"/>
        </w:rPr>
        <w:t xml:space="preserve">RAN3 to agree that IP address management for </w:t>
      </w:r>
      <w:r w:rsidR="00C5693E">
        <w:rPr>
          <w:rFonts w:asciiTheme="minorHAnsi" w:hAnsiTheme="minorHAnsi" w:cstheme="minorHAnsi"/>
          <w:b/>
          <w:sz w:val="22"/>
        </w:rPr>
        <w:t>IAB-no</w:t>
      </w:r>
      <w:r>
        <w:rPr>
          <w:rFonts w:asciiTheme="minorHAnsi" w:hAnsiTheme="minorHAnsi" w:cstheme="minorHAnsi"/>
          <w:b/>
          <w:sz w:val="22"/>
        </w:rPr>
        <w:t xml:space="preserve">des is outside the scope of RAN3 </w:t>
      </w:r>
      <w:r w:rsidRPr="00507A77">
        <w:rPr>
          <w:rFonts w:asciiTheme="minorHAnsi" w:hAnsiTheme="minorHAnsi" w:cstheme="minorHAnsi"/>
          <w:b/>
          <w:sz w:val="22"/>
        </w:rPr>
        <w:t xml:space="preserve">specifications </w:t>
      </w:r>
      <w:r w:rsidRPr="00507A77">
        <w:rPr>
          <w:rFonts w:asciiTheme="minorHAnsi" w:hAnsiTheme="minorHAnsi" w:cstheme="minorHAnsi"/>
          <w:b/>
          <w:sz w:val="22"/>
          <w:lang w:val="en-US"/>
        </w:rPr>
        <w:t>and should not be mandated by RAN3</w:t>
      </w:r>
      <w:r w:rsidRPr="00507A77">
        <w:rPr>
          <w:rFonts w:asciiTheme="minorHAnsi" w:hAnsiTheme="minorHAnsi" w:cstheme="minorHAnsi"/>
          <w:b/>
          <w:sz w:val="22"/>
        </w:rPr>
        <w:t>.</w:t>
      </w:r>
    </w:p>
    <w:p w14:paraId="296EB575" w14:textId="77777777" w:rsidR="007702D9" w:rsidRDefault="007702D9" w:rsidP="007702D9">
      <w:pPr>
        <w:jc w:val="left"/>
        <w:rPr>
          <w:rFonts w:asciiTheme="minorHAnsi" w:hAnsiTheme="minorHAnsi" w:cstheme="minorHAnsi"/>
          <w:b/>
          <w:sz w:val="22"/>
        </w:rPr>
      </w:pPr>
      <w:r>
        <w:rPr>
          <w:rFonts w:asciiTheme="minorHAnsi" w:hAnsiTheme="minorHAnsi" w:cstheme="minorHAnsi"/>
          <w:b/>
          <w:sz w:val="22"/>
        </w:rPr>
        <w:t xml:space="preserve">Proposal 1bis: Reformulate the existing agreement as follows: </w:t>
      </w:r>
      <w:r w:rsidRPr="005C7667">
        <w:rPr>
          <w:rFonts w:asciiTheme="minorHAnsi" w:hAnsiTheme="minorHAnsi" w:cstheme="minorHAnsi"/>
          <w:b/>
          <w:sz w:val="22"/>
        </w:rPr>
        <w:t xml:space="preserve">“IAB-DU IP address may be assigned by donor DU or by donor CU; if assigned by donor DU, DHCP </w:t>
      </w:r>
      <w:r w:rsidRPr="005C7667">
        <w:rPr>
          <w:rFonts w:asciiTheme="minorHAnsi" w:hAnsiTheme="minorHAnsi" w:cstheme="minorHAnsi"/>
          <w:b/>
          <w:i/>
          <w:sz w:val="22"/>
        </w:rPr>
        <w:t>may be</w:t>
      </w:r>
      <w:r w:rsidRPr="005C7667">
        <w:rPr>
          <w:rFonts w:asciiTheme="minorHAnsi" w:hAnsiTheme="minorHAnsi" w:cstheme="minorHAnsi"/>
          <w:b/>
          <w:sz w:val="22"/>
        </w:rPr>
        <w:t xml:space="preserve"> used (</w:t>
      </w:r>
      <w:r w:rsidRPr="005C7667">
        <w:rPr>
          <w:rFonts w:asciiTheme="minorHAnsi" w:hAnsiTheme="minorHAnsi" w:cstheme="minorHAnsi"/>
          <w:b/>
          <w:i/>
          <w:sz w:val="22"/>
        </w:rPr>
        <w:t>in which case</w:t>
      </w:r>
      <w:r w:rsidRPr="005C7667">
        <w:rPr>
          <w:rFonts w:asciiTheme="minorHAnsi" w:hAnsiTheme="minorHAnsi" w:cstheme="minorHAnsi"/>
          <w:b/>
          <w:sz w:val="22"/>
        </w:rPr>
        <w:t xml:space="preserve"> donor DU may act as DHCP server or as DHCP proxy).</w:t>
      </w:r>
    </w:p>
    <w:p w14:paraId="64B5B1B1" w14:textId="77777777" w:rsidR="007702D9" w:rsidRDefault="007702D9" w:rsidP="00424042">
      <w:pPr>
        <w:jc w:val="left"/>
        <w:rPr>
          <w:rFonts w:asciiTheme="minorHAnsi" w:hAnsiTheme="minorHAnsi" w:cstheme="minorHAnsi"/>
          <w:b/>
          <w:sz w:val="22"/>
        </w:rPr>
      </w:pPr>
    </w:p>
    <w:p w14:paraId="7D7B30EA" w14:textId="01522584" w:rsidR="00424042" w:rsidRDefault="00424042" w:rsidP="00424042">
      <w:pPr>
        <w:jc w:val="left"/>
        <w:rPr>
          <w:rFonts w:asciiTheme="minorHAnsi" w:hAnsiTheme="minorHAnsi" w:cstheme="minorHAnsi"/>
          <w:b/>
          <w:sz w:val="22"/>
        </w:rPr>
      </w:pPr>
      <w:r w:rsidRPr="00463611">
        <w:rPr>
          <w:rFonts w:asciiTheme="minorHAnsi" w:hAnsiTheme="minorHAnsi" w:cstheme="minorHAnsi"/>
          <w:b/>
          <w:sz w:val="22"/>
        </w:rPr>
        <w:t>Proposal 2: Agree the TP to IAB BL CR to TS 38.401, presented in the Annex.</w:t>
      </w:r>
    </w:p>
    <w:p w14:paraId="4775F5CB" w14:textId="13635979" w:rsidR="00A25F1E" w:rsidRDefault="00A25F1E" w:rsidP="00424042">
      <w:pPr>
        <w:jc w:val="left"/>
        <w:rPr>
          <w:rFonts w:asciiTheme="minorHAnsi" w:hAnsiTheme="minorHAnsi" w:cstheme="minorHAnsi"/>
          <w:b/>
          <w:sz w:val="22"/>
        </w:rPr>
      </w:pPr>
    </w:p>
    <w:p w14:paraId="7A108973" w14:textId="77777777" w:rsidR="00424042" w:rsidRPr="00676DA6" w:rsidRDefault="00424042" w:rsidP="00424042">
      <w:pPr>
        <w:pStyle w:val="Heading1"/>
        <w:numPr>
          <w:ilvl w:val="0"/>
          <w:numId w:val="0"/>
        </w:numPr>
        <w:ind w:left="432" w:hanging="432"/>
        <w:rPr>
          <w:rFonts w:asciiTheme="minorHAnsi" w:hAnsiTheme="minorHAnsi" w:cstheme="minorHAnsi"/>
        </w:rPr>
      </w:pPr>
      <w:bookmarkStart w:id="4" w:name="_GoBack"/>
      <w:bookmarkEnd w:id="4"/>
      <w:r>
        <w:rPr>
          <w:rFonts w:asciiTheme="minorHAnsi" w:hAnsiTheme="minorHAnsi" w:cstheme="minorHAnsi"/>
        </w:rPr>
        <w:t>Annex: TP for NR_IAB BL CR to TS 38.401</w:t>
      </w:r>
    </w:p>
    <w:p w14:paraId="6775F823" w14:textId="77777777" w:rsidR="00424042" w:rsidRPr="00C1461D" w:rsidRDefault="00424042" w:rsidP="00424042">
      <w:pPr>
        <w:jc w:val="center"/>
      </w:pPr>
      <w:r w:rsidRPr="00B82522">
        <w:rPr>
          <w:highlight w:val="yellow"/>
        </w:rPr>
        <w:t>-------------------------------------------Change</w:t>
      </w:r>
      <w:r>
        <w:rPr>
          <w:highlight w:val="yellow"/>
        </w:rPr>
        <w:t xml:space="preserve"> 1</w:t>
      </w:r>
      <w:r w:rsidRPr="00B82522">
        <w:rPr>
          <w:highlight w:val="yellow"/>
        </w:rPr>
        <w:t>-------------------------------------------</w:t>
      </w:r>
    </w:p>
    <w:p w14:paraId="33BD3E31" w14:textId="77356C90" w:rsidR="00424042" w:rsidRDefault="00424042" w:rsidP="00424042">
      <w:pPr>
        <w:jc w:val="left"/>
        <w:rPr>
          <w:ins w:id="5" w:author="Ericsson User" w:date="2019-03-29T11:26:00Z"/>
          <w:sz w:val="28"/>
        </w:rPr>
      </w:pPr>
      <w:ins w:id="6" w:author="Ericsson User" w:date="2019-03-29T11:26:00Z">
        <w:r w:rsidRPr="00260896">
          <w:rPr>
            <w:sz w:val="28"/>
          </w:rPr>
          <w:t xml:space="preserve">8.9.x </w:t>
        </w:r>
        <w:r>
          <w:rPr>
            <w:sz w:val="28"/>
          </w:rPr>
          <w:tab/>
        </w:r>
      </w:ins>
      <w:ins w:id="7" w:author="Ericsson User" w:date="2019-05-03T16:07:00Z">
        <w:r w:rsidR="008410A4">
          <w:rPr>
            <w:sz w:val="28"/>
          </w:rPr>
          <w:t>IAB-no</w:t>
        </w:r>
      </w:ins>
      <w:ins w:id="8" w:author="Ericsson User" w:date="2019-03-29T11:26:00Z">
        <w:r w:rsidRPr="00260896">
          <w:rPr>
            <w:sz w:val="28"/>
          </w:rPr>
          <w:t>de initial access</w:t>
        </w:r>
      </w:ins>
      <w:ins w:id="9" w:author="Ericsson User" w:date="2019-03-29T11:51:00Z">
        <w:r>
          <w:rPr>
            <w:sz w:val="28"/>
          </w:rPr>
          <w:t xml:space="preserve"> procedure</w:t>
        </w:r>
      </w:ins>
    </w:p>
    <w:p w14:paraId="7E07B1B8" w14:textId="77777777" w:rsidR="00424042" w:rsidRPr="00D52304" w:rsidRDefault="00424042" w:rsidP="00424042">
      <w:pPr>
        <w:jc w:val="left"/>
      </w:pPr>
    </w:p>
    <w:p w14:paraId="0839CA78" w14:textId="248BD81B" w:rsidR="00424042" w:rsidRPr="00D52304" w:rsidRDefault="00424042" w:rsidP="00424042">
      <w:pPr>
        <w:jc w:val="left"/>
        <w:rPr>
          <w:rFonts w:ascii="Times New Roman" w:hAnsi="Times New Roman"/>
          <w:lang w:val="en-US"/>
        </w:rPr>
      </w:pPr>
      <w:ins w:id="10" w:author="Ericsson User" w:date="2019-05-02T20:03:00Z">
        <w:r>
          <w:rPr>
            <w:rFonts w:ascii="Times New Roman" w:hAnsi="Times New Roman"/>
            <w:lang w:val="en-US"/>
          </w:rPr>
          <w:t xml:space="preserve">How the </w:t>
        </w:r>
      </w:ins>
      <w:ins w:id="11" w:author="Ericsson User" w:date="2019-05-03T16:08:00Z">
        <w:r w:rsidR="008410A4">
          <w:rPr>
            <w:rFonts w:ascii="Times New Roman" w:hAnsi="Times New Roman"/>
            <w:lang w:val="en-US"/>
          </w:rPr>
          <w:t>IAB-no</w:t>
        </w:r>
      </w:ins>
      <w:ins w:id="12" w:author="Ericsson User" w:date="2019-05-02T20:03:00Z">
        <w:r>
          <w:rPr>
            <w:rFonts w:ascii="Times New Roman" w:hAnsi="Times New Roman"/>
            <w:lang w:val="en-US"/>
          </w:rPr>
          <w:t xml:space="preserve">de obtains an </w:t>
        </w:r>
      </w:ins>
      <w:ins w:id="13" w:author="Ericsson User" w:date="2019-05-02T20:01:00Z">
        <w:r w:rsidRPr="00D52304">
          <w:rPr>
            <w:rFonts w:ascii="Times New Roman" w:hAnsi="Times New Roman"/>
            <w:lang w:val="en-US"/>
          </w:rPr>
          <w:t>IP ad</w:t>
        </w:r>
      </w:ins>
      <w:ins w:id="14" w:author="Ericsson User" w:date="2019-05-02T20:02:00Z">
        <w:r w:rsidRPr="00D52304">
          <w:rPr>
            <w:rFonts w:ascii="Times New Roman" w:hAnsi="Times New Roman"/>
            <w:lang w:val="en-US"/>
          </w:rPr>
          <w:t>dress is outside the scope of this specification</w:t>
        </w:r>
      </w:ins>
      <w:ins w:id="15" w:author="Ericsson User" w:date="2019-05-02T20:12:00Z">
        <w:r>
          <w:rPr>
            <w:rFonts w:ascii="Times New Roman" w:hAnsi="Times New Roman"/>
            <w:lang w:val="en-US"/>
          </w:rPr>
          <w:t xml:space="preserve"> and is up to implementation</w:t>
        </w:r>
      </w:ins>
      <w:ins w:id="16" w:author="Ericsson User" w:date="2019-05-02T20:03:00Z">
        <w:r>
          <w:rPr>
            <w:rFonts w:ascii="Times New Roman" w:hAnsi="Times New Roman"/>
            <w:lang w:val="en-US"/>
          </w:rPr>
          <w:t>.</w:t>
        </w:r>
      </w:ins>
    </w:p>
    <w:p w14:paraId="601445FA" w14:textId="178A9C48" w:rsidR="00123720" w:rsidRPr="00B816F7" w:rsidRDefault="00123720" w:rsidP="00123720">
      <w:pPr>
        <w:pStyle w:val="NO"/>
        <w:ind w:left="993" w:hanging="709"/>
        <w:rPr>
          <w:ins w:id="17" w:author="Ericsson User" w:date="2019-05-03T15:13:00Z"/>
          <w:rFonts w:asciiTheme="minorHAnsi" w:hAnsiTheme="minorHAnsi" w:cstheme="minorHAnsi"/>
          <w:sz w:val="22"/>
        </w:rPr>
      </w:pPr>
      <w:ins w:id="18" w:author="Ericsson User" w:date="2019-05-03T15:13:00Z">
        <w:r>
          <w:rPr>
            <w:lang w:val="en-US"/>
          </w:rPr>
          <w:t>NOTE:</w:t>
        </w:r>
        <w:r>
          <w:rPr>
            <w:lang w:val="en-US"/>
          </w:rPr>
          <w:tab/>
          <w:t xml:space="preserve">The </w:t>
        </w:r>
        <w:r w:rsidRPr="00E60C4A">
          <w:rPr>
            <w:lang w:val="en-US"/>
          </w:rPr>
          <w:t xml:space="preserve">IP address </w:t>
        </w:r>
        <w:r>
          <w:rPr>
            <w:lang w:val="en-US"/>
          </w:rPr>
          <w:t xml:space="preserve">for the IAB-DU </w:t>
        </w:r>
        <w:r w:rsidRPr="00E60C4A">
          <w:rPr>
            <w:lang w:val="en-US"/>
          </w:rPr>
          <w:t xml:space="preserve">may be assigned </w:t>
        </w:r>
      </w:ins>
      <w:ins w:id="19" w:author="Ericsson User" w:date="2019-05-03T15:25:00Z">
        <w:r w:rsidR="0022232B">
          <w:rPr>
            <w:lang w:val="en-US"/>
          </w:rPr>
          <w:t xml:space="preserve">e.g. by OAM, </w:t>
        </w:r>
      </w:ins>
      <w:ins w:id="20" w:author="Ericsson User" w:date="2019-05-03T15:13:00Z">
        <w:r w:rsidRPr="00E60C4A">
          <w:rPr>
            <w:lang w:val="en-US"/>
          </w:rPr>
          <w:t xml:space="preserve">by </w:t>
        </w:r>
        <w:r>
          <w:rPr>
            <w:lang w:val="en-US"/>
          </w:rPr>
          <w:t xml:space="preserve">the </w:t>
        </w:r>
        <w:r w:rsidR="00A25F1E">
          <w:rPr>
            <w:lang w:val="en-US"/>
          </w:rPr>
          <w:t>IAB-</w:t>
        </w:r>
        <w:r w:rsidRPr="00E60C4A">
          <w:rPr>
            <w:lang w:val="en-US"/>
          </w:rPr>
          <w:t>donor</w:t>
        </w:r>
        <w:r w:rsidR="00A25F1E">
          <w:rPr>
            <w:lang w:val="en-US"/>
          </w:rPr>
          <w:t>-</w:t>
        </w:r>
        <w:r w:rsidRPr="00E60C4A">
          <w:rPr>
            <w:lang w:val="en-US"/>
          </w:rPr>
          <w:t xml:space="preserve">DU or by </w:t>
        </w:r>
        <w:r>
          <w:rPr>
            <w:lang w:val="en-US"/>
          </w:rPr>
          <w:t xml:space="preserve">the </w:t>
        </w:r>
        <w:r w:rsidR="00A25F1E">
          <w:rPr>
            <w:lang w:val="en-US"/>
          </w:rPr>
          <w:t>IAB-</w:t>
        </w:r>
        <w:r w:rsidR="00A25F1E" w:rsidRPr="00E60C4A">
          <w:rPr>
            <w:lang w:val="en-US"/>
          </w:rPr>
          <w:t>donor</w:t>
        </w:r>
        <w:r w:rsidR="00A25F1E">
          <w:rPr>
            <w:lang w:val="en-US"/>
          </w:rPr>
          <w:t>-</w:t>
        </w:r>
        <w:r w:rsidRPr="00E60C4A">
          <w:rPr>
            <w:lang w:val="en-US"/>
          </w:rPr>
          <w:t xml:space="preserve">CU; if assigned by </w:t>
        </w:r>
        <w:r>
          <w:rPr>
            <w:lang w:val="en-US"/>
          </w:rPr>
          <w:t xml:space="preserve">the </w:t>
        </w:r>
        <w:r w:rsidR="00A25F1E">
          <w:rPr>
            <w:lang w:val="en-US"/>
          </w:rPr>
          <w:t>IAB-</w:t>
        </w:r>
        <w:r w:rsidR="00A25F1E" w:rsidRPr="00E60C4A">
          <w:rPr>
            <w:lang w:val="en-US"/>
          </w:rPr>
          <w:t>donor</w:t>
        </w:r>
        <w:r w:rsidR="00A25F1E">
          <w:rPr>
            <w:lang w:val="en-US"/>
          </w:rPr>
          <w:t>-</w:t>
        </w:r>
        <w:r w:rsidRPr="00E60C4A">
          <w:rPr>
            <w:lang w:val="en-US"/>
          </w:rPr>
          <w:t xml:space="preserve">DU, DHCP may be used (in which case </w:t>
        </w:r>
        <w:r>
          <w:rPr>
            <w:lang w:val="en-US"/>
          </w:rPr>
          <w:t xml:space="preserve">the </w:t>
        </w:r>
        <w:r w:rsidR="00A25F1E">
          <w:rPr>
            <w:lang w:val="en-US"/>
          </w:rPr>
          <w:t>IAB-</w:t>
        </w:r>
        <w:r w:rsidR="00A25F1E" w:rsidRPr="00E60C4A">
          <w:rPr>
            <w:lang w:val="en-US"/>
          </w:rPr>
          <w:t>donor</w:t>
        </w:r>
        <w:r w:rsidR="00A25F1E">
          <w:rPr>
            <w:lang w:val="en-US"/>
          </w:rPr>
          <w:t>-</w:t>
        </w:r>
        <w:r w:rsidRPr="00E60C4A">
          <w:rPr>
            <w:lang w:val="en-US"/>
          </w:rPr>
          <w:t>DU may act as DHCP server or as DHCP proxy)</w:t>
        </w:r>
        <w:r>
          <w:rPr>
            <w:lang w:val="en-US"/>
          </w:rPr>
          <w:t>.</w:t>
        </w:r>
      </w:ins>
    </w:p>
    <w:p w14:paraId="2C19235B" w14:textId="77777777" w:rsidR="00424042" w:rsidRPr="00B816F7" w:rsidRDefault="00424042" w:rsidP="00424042">
      <w:pPr>
        <w:jc w:val="left"/>
        <w:rPr>
          <w:rFonts w:asciiTheme="minorHAnsi" w:hAnsiTheme="minorHAnsi" w:cstheme="minorHAnsi"/>
          <w:sz w:val="22"/>
        </w:rPr>
      </w:pPr>
    </w:p>
    <w:p w14:paraId="5B6E11A7" w14:textId="77777777" w:rsidR="00424042" w:rsidRPr="00C1461D" w:rsidRDefault="00424042" w:rsidP="00424042">
      <w:pPr>
        <w:jc w:val="cente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28A82B55" w14:textId="77777777" w:rsidR="00424042" w:rsidRDefault="00424042" w:rsidP="00424042">
      <w:pPr>
        <w:jc w:val="left"/>
      </w:pPr>
    </w:p>
    <w:p w14:paraId="6C696DCA" w14:textId="77777777" w:rsidR="0078646B" w:rsidRPr="00424042" w:rsidRDefault="0078646B" w:rsidP="00424042"/>
    <w:sectPr w:rsidR="0078646B" w:rsidRPr="00424042">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2B7FB" w14:textId="77777777" w:rsidR="00322146" w:rsidRDefault="00322146" w:rsidP="009420BB">
      <w:pPr>
        <w:spacing w:after="0"/>
      </w:pPr>
      <w:r>
        <w:separator/>
      </w:r>
    </w:p>
  </w:endnote>
  <w:endnote w:type="continuationSeparator" w:id="0">
    <w:p w14:paraId="485B9FAB" w14:textId="77777777" w:rsidR="00322146" w:rsidRDefault="00322146" w:rsidP="009420BB">
      <w:pPr>
        <w:spacing w:after="0"/>
      </w:pPr>
      <w:r>
        <w:continuationSeparator/>
      </w:r>
    </w:p>
  </w:endnote>
  <w:endnote w:type="continuationNotice" w:id="1">
    <w:p w14:paraId="37C394EF" w14:textId="77777777" w:rsidR="00024776" w:rsidRDefault="00024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7746749"/>
      <w:docPartObj>
        <w:docPartGallery w:val="Page Numbers (Bottom of Page)"/>
        <w:docPartUnique/>
      </w:docPartObj>
    </w:sdtPr>
    <w:sdtEndPr>
      <w:rPr>
        <w:noProof/>
      </w:rPr>
    </w:sdtEndPr>
    <w:sdtContent>
      <w:p w14:paraId="50606600" w14:textId="38F4CA4D" w:rsidR="009420BB" w:rsidRDefault="009420B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05FEC" w14:textId="77777777" w:rsidR="009420BB" w:rsidRDefault="00942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50729" w14:textId="77777777" w:rsidR="00322146" w:rsidRDefault="00322146" w:rsidP="009420BB">
      <w:pPr>
        <w:spacing w:after="0"/>
      </w:pPr>
      <w:r>
        <w:separator/>
      </w:r>
    </w:p>
  </w:footnote>
  <w:footnote w:type="continuationSeparator" w:id="0">
    <w:p w14:paraId="1BBE3A1F" w14:textId="77777777" w:rsidR="00322146" w:rsidRDefault="00322146" w:rsidP="009420BB">
      <w:pPr>
        <w:spacing w:after="0"/>
      </w:pPr>
      <w:r>
        <w:continuationSeparator/>
      </w:r>
    </w:p>
  </w:footnote>
  <w:footnote w:type="continuationNotice" w:id="1">
    <w:p w14:paraId="7DF02D5D" w14:textId="77777777" w:rsidR="00024776" w:rsidRDefault="000247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4BB"/>
    <w:rsid w:val="00005723"/>
    <w:rsid w:val="00024776"/>
    <w:rsid w:val="000354FA"/>
    <w:rsid w:val="00051CB6"/>
    <w:rsid w:val="00077CBC"/>
    <w:rsid w:val="000A41D0"/>
    <w:rsid w:val="000F6883"/>
    <w:rsid w:val="00111A01"/>
    <w:rsid w:val="00116C03"/>
    <w:rsid w:val="00123720"/>
    <w:rsid w:val="001D5798"/>
    <w:rsid w:val="002105F7"/>
    <w:rsid w:val="0022232B"/>
    <w:rsid w:val="00264DCD"/>
    <w:rsid w:val="002A1974"/>
    <w:rsid w:val="002C22E9"/>
    <w:rsid w:val="002C6B05"/>
    <w:rsid w:val="0030298B"/>
    <w:rsid w:val="00322146"/>
    <w:rsid w:val="003366ED"/>
    <w:rsid w:val="003500F7"/>
    <w:rsid w:val="003727D5"/>
    <w:rsid w:val="0037342D"/>
    <w:rsid w:val="00373CA5"/>
    <w:rsid w:val="003A2206"/>
    <w:rsid w:val="003B455E"/>
    <w:rsid w:val="003F5D56"/>
    <w:rsid w:val="003F7F78"/>
    <w:rsid w:val="00415213"/>
    <w:rsid w:val="00424042"/>
    <w:rsid w:val="00460BCA"/>
    <w:rsid w:val="004B07E0"/>
    <w:rsid w:val="004B138C"/>
    <w:rsid w:val="0052572F"/>
    <w:rsid w:val="005668BB"/>
    <w:rsid w:val="005F037B"/>
    <w:rsid w:val="005F5035"/>
    <w:rsid w:val="006A1FA4"/>
    <w:rsid w:val="006D0EDD"/>
    <w:rsid w:val="006D41BC"/>
    <w:rsid w:val="006E28D6"/>
    <w:rsid w:val="006E28FD"/>
    <w:rsid w:val="00740AFC"/>
    <w:rsid w:val="007702D9"/>
    <w:rsid w:val="00777976"/>
    <w:rsid w:val="0078646B"/>
    <w:rsid w:val="007D1336"/>
    <w:rsid w:val="008410A4"/>
    <w:rsid w:val="00862047"/>
    <w:rsid w:val="008723E4"/>
    <w:rsid w:val="00910DBD"/>
    <w:rsid w:val="009420BB"/>
    <w:rsid w:val="0099087B"/>
    <w:rsid w:val="00995C9C"/>
    <w:rsid w:val="009962EF"/>
    <w:rsid w:val="009A7E57"/>
    <w:rsid w:val="009C435E"/>
    <w:rsid w:val="009C6B60"/>
    <w:rsid w:val="009E0582"/>
    <w:rsid w:val="00A25F1E"/>
    <w:rsid w:val="00A57A5D"/>
    <w:rsid w:val="00A66745"/>
    <w:rsid w:val="00A740EC"/>
    <w:rsid w:val="00A9256A"/>
    <w:rsid w:val="00B11D5B"/>
    <w:rsid w:val="00B40C70"/>
    <w:rsid w:val="00B61E31"/>
    <w:rsid w:val="00B77A2F"/>
    <w:rsid w:val="00B816F7"/>
    <w:rsid w:val="00B904BB"/>
    <w:rsid w:val="00BD506B"/>
    <w:rsid w:val="00C13985"/>
    <w:rsid w:val="00C5206D"/>
    <w:rsid w:val="00C5693E"/>
    <w:rsid w:val="00C76D59"/>
    <w:rsid w:val="00C77FE7"/>
    <w:rsid w:val="00C839FA"/>
    <w:rsid w:val="00CB6BAF"/>
    <w:rsid w:val="00CD5804"/>
    <w:rsid w:val="00CE74E0"/>
    <w:rsid w:val="00D21A3F"/>
    <w:rsid w:val="00D378C8"/>
    <w:rsid w:val="00D46C15"/>
    <w:rsid w:val="00D47563"/>
    <w:rsid w:val="00DC0D3B"/>
    <w:rsid w:val="00DE35FA"/>
    <w:rsid w:val="00E03ED0"/>
    <w:rsid w:val="00E12AE7"/>
    <w:rsid w:val="00E51881"/>
    <w:rsid w:val="00EA6521"/>
    <w:rsid w:val="00EA6881"/>
    <w:rsid w:val="00EC30DB"/>
    <w:rsid w:val="00ED4657"/>
    <w:rsid w:val="00EE54AF"/>
    <w:rsid w:val="00EF7713"/>
    <w:rsid w:val="00F17F51"/>
    <w:rsid w:val="00F469E4"/>
    <w:rsid w:val="00F84E2D"/>
    <w:rsid w:val="00F90093"/>
    <w:rsid w:val="00FA30FF"/>
    <w:rsid w:val="00FC47E4"/>
    <w:rsid w:val="00FF214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A036A"/>
  <w15:chartTrackingRefBased/>
  <w15:docId w15:val="{371666BE-80A8-476D-9973-270D64CF8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4B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
    <w:next w:val="Normal"/>
    <w:link w:val="Heading1Char"/>
    <w:qFormat/>
    <w:rsid w:val="00B904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904B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B904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904BB"/>
    <w:pPr>
      <w:numPr>
        <w:ilvl w:val="3"/>
      </w:numPr>
      <w:outlineLvl w:val="3"/>
    </w:pPr>
    <w:rPr>
      <w:sz w:val="24"/>
      <w:szCs w:val="24"/>
    </w:rPr>
  </w:style>
  <w:style w:type="paragraph" w:styleId="Heading5">
    <w:name w:val="heading 5"/>
    <w:basedOn w:val="Heading4"/>
    <w:next w:val="Normal"/>
    <w:link w:val="Heading5Char"/>
    <w:qFormat/>
    <w:rsid w:val="00B904BB"/>
    <w:pPr>
      <w:numPr>
        <w:ilvl w:val="4"/>
      </w:numPr>
      <w:outlineLvl w:val="4"/>
    </w:pPr>
    <w:rPr>
      <w:sz w:val="22"/>
      <w:szCs w:val="22"/>
    </w:rPr>
  </w:style>
  <w:style w:type="paragraph" w:styleId="Heading6">
    <w:name w:val="heading 6"/>
    <w:basedOn w:val="Normal"/>
    <w:next w:val="Normal"/>
    <w:link w:val="Heading6Char"/>
    <w:qFormat/>
    <w:rsid w:val="00B904B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904B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904BB"/>
    <w:pPr>
      <w:numPr>
        <w:ilvl w:val="7"/>
      </w:numPr>
      <w:outlineLvl w:val="7"/>
    </w:pPr>
  </w:style>
  <w:style w:type="paragraph" w:styleId="Heading9">
    <w:name w:val="heading 9"/>
    <w:basedOn w:val="Heading8"/>
    <w:next w:val="Normal"/>
    <w:link w:val="Heading9Char"/>
    <w:qFormat/>
    <w:rsid w:val="00B904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904B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904BB"/>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B904BB"/>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904B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904BB"/>
    <w:rPr>
      <w:rFonts w:ascii="Arial" w:eastAsia="Times New Roman" w:hAnsi="Arial" w:cs="Arial"/>
      <w:lang w:val="en-GB" w:eastAsia="zh-CN"/>
    </w:rPr>
  </w:style>
  <w:style w:type="character" w:customStyle="1" w:styleId="Heading6Char">
    <w:name w:val="Heading 6 Char"/>
    <w:basedOn w:val="DefaultParagraphFont"/>
    <w:link w:val="Heading6"/>
    <w:rsid w:val="00B904B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904B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904B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904BB"/>
    <w:rPr>
      <w:rFonts w:ascii="Arial" w:eastAsia="Times New Roman" w:hAnsi="Arial" w:cs="Arial"/>
      <w:sz w:val="20"/>
      <w:szCs w:val="20"/>
      <w:lang w:val="en-GB" w:eastAsia="zh-CN"/>
    </w:rPr>
  </w:style>
  <w:style w:type="paragraph" w:customStyle="1" w:styleId="3GPPHeader">
    <w:name w:val="3GPP_Header"/>
    <w:basedOn w:val="Normal"/>
    <w:rsid w:val="00B904BB"/>
    <w:pPr>
      <w:tabs>
        <w:tab w:val="left" w:pos="1701"/>
        <w:tab w:val="right" w:pos="9639"/>
      </w:tabs>
      <w:spacing w:after="240"/>
    </w:pPr>
    <w:rPr>
      <w:b/>
      <w:sz w:val="24"/>
    </w:rPr>
  </w:style>
  <w:style w:type="paragraph" w:styleId="Header">
    <w:name w:val="header"/>
    <w:basedOn w:val="Normal"/>
    <w:link w:val="HeaderChar"/>
    <w:uiPriority w:val="99"/>
    <w:unhideWhenUsed/>
    <w:rsid w:val="009420BB"/>
    <w:pPr>
      <w:tabs>
        <w:tab w:val="center" w:pos="4513"/>
        <w:tab w:val="right" w:pos="9026"/>
      </w:tabs>
      <w:spacing w:after="0"/>
    </w:pPr>
  </w:style>
  <w:style w:type="character" w:customStyle="1" w:styleId="HeaderChar">
    <w:name w:val="Header Char"/>
    <w:basedOn w:val="DefaultParagraphFont"/>
    <w:link w:val="Header"/>
    <w:uiPriority w:val="99"/>
    <w:rsid w:val="009420BB"/>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9420BB"/>
    <w:pPr>
      <w:tabs>
        <w:tab w:val="center" w:pos="4513"/>
        <w:tab w:val="right" w:pos="9026"/>
      </w:tabs>
      <w:spacing w:after="0"/>
    </w:pPr>
  </w:style>
  <w:style w:type="character" w:customStyle="1" w:styleId="FooterChar">
    <w:name w:val="Footer Char"/>
    <w:basedOn w:val="DefaultParagraphFont"/>
    <w:link w:val="Footer"/>
    <w:uiPriority w:val="99"/>
    <w:rsid w:val="009420BB"/>
    <w:rPr>
      <w:rFonts w:ascii="Arial" w:eastAsia="Times New Roman" w:hAnsi="Arial" w:cs="Times New Roman"/>
      <w:sz w:val="20"/>
      <w:szCs w:val="20"/>
      <w:lang w:val="en-GB" w:eastAsia="zh-CN"/>
    </w:rPr>
  </w:style>
  <w:style w:type="paragraph" w:customStyle="1" w:styleId="NO">
    <w:name w:val="NO"/>
    <w:basedOn w:val="Normal"/>
    <w:link w:val="NOZchn"/>
    <w:rsid w:val="00777976"/>
    <w:pPr>
      <w:keepLines/>
      <w:spacing w:after="180"/>
      <w:ind w:left="1135" w:hanging="851"/>
      <w:jc w:val="left"/>
    </w:pPr>
    <w:rPr>
      <w:rFonts w:ascii="Times New Roman" w:hAnsi="Times New Roman"/>
      <w:lang w:eastAsia="en-GB"/>
    </w:rPr>
  </w:style>
  <w:style w:type="character" w:customStyle="1" w:styleId="NOZchn">
    <w:name w:val="NO Zchn"/>
    <w:link w:val="NO"/>
    <w:locked/>
    <w:rsid w:val="00777976"/>
    <w:rPr>
      <w:rFonts w:ascii="Times New Roman" w:eastAsia="Times New Roman" w:hAnsi="Times New Roman" w:cs="Times New Roman"/>
      <w:sz w:val="20"/>
      <w:szCs w:val="20"/>
      <w:lang w:val="en-GB" w:eastAsia="en-GB"/>
    </w:rPr>
  </w:style>
  <w:style w:type="paragraph" w:customStyle="1" w:styleId="B1">
    <w:name w:val="B1"/>
    <w:basedOn w:val="List"/>
    <w:link w:val="B1Zchn"/>
    <w:rsid w:val="00424042"/>
    <w:pPr>
      <w:spacing w:after="180"/>
      <w:ind w:left="568" w:hanging="284"/>
      <w:contextualSpacing w:val="0"/>
      <w:jc w:val="left"/>
    </w:pPr>
    <w:rPr>
      <w:rFonts w:ascii="Times New Roman" w:hAnsi="Times New Roman"/>
      <w:lang w:eastAsia="en-GB"/>
    </w:rPr>
  </w:style>
  <w:style w:type="character" w:customStyle="1" w:styleId="B1Zchn">
    <w:name w:val="B1 Zchn"/>
    <w:link w:val="B1"/>
    <w:rsid w:val="0042404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424042"/>
    <w:rPr>
      <w:sz w:val="16"/>
      <w:szCs w:val="16"/>
    </w:rPr>
  </w:style>
  <w:style w:type="paragraph" w:styleId="CommentText">
    <w:name w:val="annotation text"/>
    <w:basedOn w:val="Normal"/>
    <w:link w:val="CommentTextChar"/>
    <w:uiPriority w:val="99"/>
    <w:unhideWhenUsed/>
    <w:rsid w:val="00424042"/>
  </w:style>
  <w:style w:type="character" w:customStyle="1" w:styleId="CommentTextChar">
    <w:name w:val="Comment Text Char"/>
    <w:basedOn w:val="DefaultParagraphFont"/>
    <w:link w:val="CommentText"/>
    <w:uiPriority w:val="99"/>
    <w:rsid w:val="00424042"/>
    <w:rPr>
      <w:rFonts w:ascii="Arial" w:eastAsia="Times New Roman" w:hAnsi="Arial" w:cs="Times New Roman"/>
      <w:sz w:val="20"/>
      <w:szCs w:val="20"/>
      <w:lang w:val="en-GB" w:eastAsia="zh-CN"/>
    </w:rPr>
  </w:style>
  <w:style w:type="paragraph" w:styleId="List">
    <w:name w:val="List"/>
    <w:basedOn w:val="Normal"/>
    <w:uiPriority w:val="99"/>
    <w:semiHidden/>
    <w:unhideWhenUsed/>
    <w:rsid w:val="00424042"/>
    <w:pPr>
      <w:ind w:left="283" w:hanging="283"/>
      <w:contextualSpacing/>
    </w:pPr>
  </w:style>
  <w:style w:type="paragraph" w:styleId="BalloonText">
    <w:name w:val="Balloon Text"/>
    <w:basedOn w:val="Normal"/>
    <w:link w:val="BalloonTextChar"/>
    <w:uiPriority w:val="99"/>
    <w:semiHidden/>
    <w:unhideWhenUsed/>
    <w:rsid w:val="004240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042"/>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024776"/>
    <w:rPr>
      <w:b/>
      <w:bCs/>
    </w:rPr>
  </w:style>
  <w:style w:type="character" w:customStyle="1" w:styleId="CommentSubjectChar">
    <w:name w:val="Comment Subject Char"/>
    <w:basedOn w:val="CommentTextChar"/>
    <w:link w:val="CommentSubject"/>
    <w:uiPriority w:val="99"/>
    <w:semiHidden/>
    <w:rsid w:val="00024776"/>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5NUHHDQN7SK2-1476151046-47810</_dlc_DocId>
    <_dlc_DocIdUrl xmlns="f166a696-7b5b-4ccd-9f0c-ffde0cceec81">
      <Url>https://ericsson.sharepoint.com/sites/star/_layouts/15/DocIdRedir.aspx?ID=5NUHHDQN7SK2-1476151046-47810</Url>
      <Description>5NUHHDQN7SK2-1476151046-47810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90D339-156C-4753-A7CB-FAB6B9F423CC}">
  <ds:schemaRefs>
    <ds:schemaRef ds:uri="http://schemas.microsoft.com/sharepoint/v3/contenttype/forms"/>
  </ds:schemaRefs>
</ds:datastoreItem>
</file>

<file path=customXml/itemProps2.xml><?xml version="1.0" encoding="utf-8"?>
<ds:datastoreItem xmlns:ds="http://schemas.openxmlformats.org/officeDocument/2006/customXml" ds:itemID="{5CCE4CE2-ABCE-42DD-A2AD-2A108A3001FB}">
  <ds:schemaRefs>
    <ds:schemaRef ds:uri="http://schemas.microsoft.com/office/2006/documentManagement/types"/>
    <ds:schemaRef ds:uri="d8762117-8292-4133-b1c7-eab5c6487cfd"/>
    <ds:schemaRef ds:uri="http://schemas.microsoft.com/office/2006/metadata/properties"/>
    <ds:schemaRef ds:uri="http://schemas.microsoft.com/sharepoint/v4"/>
    <ds:schemaRef ds:uri="http://purl.org/dc/elements/1.1/"/>
    <ds:schemaRef ds:uri="http://schemas.openxmlformats.org/package/2006/metadata/core-properties"/>
    <ds:schemaRef ds:uri="http://schemas.microsoft.com/office/infopath/2007/PartnerControls"/>
    <ds:schemaRef ds:uri="http://purl.org/dc/terms/"/>
    <ds:schemaRef ds:uri="f166a696-7b5b-4ccd-9f0c-ffde0cceec81"/>
    <ds:schemaRef ds:uri="611109f9-ed58-4498-a270-1fb2086a5321"/>
    <ds:schemaRef ds:uri="http://www.w3.org/XML/1998/namespace"/>
    <ds:schemaRef ds:uri="http://purl.org/dc/dcmitype/"/>
  </ds:schemaRefs>
</ds:datastoreItem>
</file>

<file path=customXml/itemProps3.xml><?xml version="1.0" encoding="utf-8"?>
<ds:datastoreItem xmlns:ds="http://schemas.openxmlformats.org/officeDocument/2006/customXml" ds:itemID="{496D6AA3-EC52-4886-BC91-777EDA2EC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47987F-201B-4E8B-99BE-E7B88F27FAB6}">
  <ds:schemaRefs>
    <ds:schemaRef ds:uri="Microsoft.SharePoint.Taxonomy.ContentTypeSync"/>
  </ds:schemaRefs>
</ds:datastoreItem>
</file>

<file path=customXml/itemProps5.xml><?xml version="1.0" encoding="utf-8"?>
<ds:datastoreItem xmlns:ds="http://schemas.openxmlformats.org/officeDocument/2006/customXml" ds:itemID="{A051A1EC-9A18-40D0-87A7-D7A6CA1DC39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1310</Words>
  <Characters>6945</Characters>
  <Application>Microsoft Office Word</Application>
  <DocSecurity>0</DocSecurity>
  <Lines>57</Lines>
  <Paragraphs>16</Paragraphs>
  <ScaleCrop>false</ScaleCrop>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81</cp:revision>
  <dcterms:created xsi:type="dcterms:W3CDTF">2019-05-02T10:27:00Z</dcterms:created>
  <dcterms:modified xsi:type="dcterms:W3CDTF">2019-05-03T14:08:00Z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2b7ea3bf-637f-4fd0-a020-07100e9b4636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